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C3DF7F" w14:textId="6363C6B6" w:rsidR="001E41F3" w:rsidRPr="00C37F7C" w:rsidRDefault="00D14B77" w:rsidP="0070388D">
      <w:pPr>
        <w:pStyle w:val="CRCoverPage"/>
        <w:tabs>
          <w:tab w:val="right" w:pos="9639"/>
        </w:tabs>
        <w:spacing w:after="0"/>
        <w:ind w:left="9639" w:hanging="9639"/>
        <w:rPr>
          <w:b/>
          <w:i/>
          <w:noProof/>
          <w:sz w:val="28"/>
        </w:rPr>
      </w:pPr>
      <w:r w:rsidRPr="00C37F7C">
        <w:rPr>
          <w:b/>
          <w:noProof/>
          <w:sz w:val="24"/>
        </w:rPr>
        <w:t>3GPP TSG-</w:t>
      </w:r>
      <w:r w:rsidRPr="00C37F7C">
        <w:rPr>
          <w:b/>
          <w:noProof/>
          <w:sz w:val="24"/>
        </w:rPr>
        <w:fldChar w:fldCharType="begin"/>
      </w:r>
      <w:r w:rsidRPr="00C37F7C">
        <w:rPr>
          <w:b/>
          <w:noProof/>
          <w:sz w:val="24"/>
        </w:rPr>
        <w:instrText xml:space="preserve"> DOCPROPERTY  TSG/WGRef  \* MERGEFORMAT </w:instrText>
      </w:r>
      <w:r w:rsidRPr="00C37F7C">
        <w:rPr>
          <w:b/>
          <w:noProof/>
          <w:sz w:val="24"/>
        </w:rPr>
        <w:fldChar w:fldCharType="separate"/>
      </w:r>
      <w:r w:rsidRPr="00C37F7C">
        <w:rPr>
          <w:b/>
          <w:noProof/>
          <w:sz w:val="24"/>
        </w:rPr>
        <w:t xml:space="preserve">WG </w:t>
      </w:r>
      <w:r w:rsidR="00DE1691">
        <w:rPr>
          <w:b/>
          <w:noProof/>
          <w:sz w:val="24"/>
        </w:rPr>
        <w:t>S</w:t>
      </w:r>
      <w:r w:rsidR="00844F3F">
        <w:rPr>
          <w:b/>
          <w:noProof/>
          <w:sz w:val="24"/>
        </w:rPr>
        <w:t>A</w:t>
      </w:r>
      <w:r w:rsidR="00DE1691">
        <w:rPr>
          <w:b/>
          <w:noProof/>
          <w:sz w:val="24"/>
        </w:rPr>
        <w:t>2</w:t>
      </w:r>
      <w:r w:rsidR="00844F3F">
        <w:rPr>
          <w:b/>
          <w:noProof/>
          <w:sz w:val="24"/>
        </w:rPr>
        <w:t xml:space="preserve"> </w:t>
      </w:r>
      <w:r w:rsidRPr="00C37F7C">
        <w:rPr>
          <w:b/>
          <w:noProof/>
          <w:sz w:val="24"/>
        </w:rPr>
        <w:fldChar w:fldCharType="end"/>
      </w:r>
      <w:r w:rsidRPr="00C37F7C">
        <w:rPr>
          <w:b/>
          <w:noProof/>
          <w:sz w:val="24"/>
        </w:rPr>
        <w:t>Meeting #</w:t>
      </w:r>
      <w:r w:rsidRPr="00C37F7C">
        <w:rPr>
          <w:b/>
          <w:noProof/>
          <w:sz w:val="24"/>
        </w:rPr>
        <w:fldChar w:fldCharType="begin"/>
      </w:r>
      <w:r w:rsidRPr="00C37F7C">
        <w:rPr>
          <w:b/>
          <w:noProof/>
          <w:sz w:val="24"/>
        </w:rPr>
        <w:instrText xml:space="preserve"> DOCPROPERTY  MtgSeq  \* MERGEFORMAT </w:instrText>
      </w:r>
      <w:r w:rsidRPr="00C37F7C">
        <w:rPr>
          <w:b/>
          <w:noProof/>
          <w:sz w:val="24"/>
        </w:rPr>
        <w:fldChar w:fldCharType="separate"/>
      </w:r>
      <w:r w:rsidRPr="00C37F7C">
        <w:rPr>
          <w:b/>
          <w:noProof/>
          <w:sz w:val="24"/>
        </w:rPr>
        <w:t>1</w:t>
      </w:r>
      <w:r w:rsidR="00DE1691">
        <w:rPr>
          <w:b/>
          <w:noProof/>
          <w:sz w:val="24"/>
        </w:rPr>
        <w:t>48</w:t>
      </w:r>
      <w:r w:rsidR="00C240A0">
        <w:rPr>
          <w:b/>
          <w:noProof/>
          <w:sz w:val="24"/>
        </w:rPr>
        <w:t>e</w:t>
      </w:r>
      <w:r w:rsidR="00A25CC3" w:rsidRPr="00C37F7C">
        <w:rPr>
          <w:b/>
          <w:noProof/>
          <w:sz w:val="24"/>
        </w:rPr>
        <w:t xml:space="preserve"> </w:t>
      </w:r>
      <w:r w:rsidR="00F738C8">
        <w:rPr>
          <w:b/>
          <w:noProof/>
          <w:sz w:val="24"/>
        </w:rPr>
        <w:t>(</w:t>
      </w:r>
      <w:r w:rsidR="00A25CC3" w:rsidRPr="00C37F7C">
        <w:rPr>
          <w:b/>
          <w:noProof/>
          <w:sz w:val="24"/>
        </w:rPr>
        <w:t>e-meeting</w:t>
      </w:r>
      <w:r w:rsidR="00F738C8">
        <w:rPr>
          <w:b/>
          <w:noProof/>
          <w:sz w:val="24"/>
        </w:rPr>
        <w:t>)</w:t>
      </w:r>
      <w:r w:rsidR="00A25CC3" w:rsidRPr="00C37F7C">
        <w:rPr>
          <w:b/>
          <w:noProof/>
          <w:sz w:val="24"/>
        </w:rPr>
        <w:t xml:space="preserve"> </w:t>
      </w:r>
      <w:r w:rsidRPr="00C37F7C">
        <w:fldChar w:fldCharType="end"/>
      </w:r>
      <w:r w:rsidR="00B51DB3" w:rsidRPr="00C37F7C">
        <w:rPr>
          <w:b/>
          <w:noProof/>
          <w:sz w:val="24"/>
        </w:rPr>
        <w:fldChar w:fldCharType="begin"/>
      </w:r>
      <w:r w:rsidR="00B51DB3" w:rsidRPr="00C37F7C">
        <w:rPr>
          <w:b/>
          <w:noProof/>
          <w:sz w:val="24"/>
        </w:rPr>
        <w:instrText xml:space="preserve"> DOCPROPERTY  MtgTitle  \* MERGEFORMAT </w:instrText>
      </w:r>
      <w:r w:rsidR="00B51DB3" w:rsidRPr="00C37F7C">
        <w:rPr>
          <w:b/>
          <w:noProof/>
          <w:sz w:val="24"/>
        </w:rPr>
        <w:fldChar w:fldCharType="separate"/>
      </w:r>
      <w:r w:rsidR="00514818" w:rsidRPr="00C37F7C">
        <w:rPr>
          <w:b/>
          <w:noProof/>
          <w:sz w:val="24"/>
        </w:rPr>
        <w:t xml:space="preserve"> </w:t>
      </w:r>
      <w:r w:rsidR="00B51DB3" w:rsidRPr="00C37F7C">
        <w:rPr>
          <w:b/>
          <w:noProof/>
          <w:sz w:val="24"/>
        </w:rPr>
        <w:fldChar w:fldCharType="end"/>
      </w:r>
      <w:r w:rsidR="001E41F3" w:rsidRPr="00C37F7C">
        <w:rPr>
          <w:b/>
          <w:i/>
          <w:noProof/>
          <w:sz w:val="28"/>
        </w:rPr>
        <w:tab/>
      </w:r>
      <w:r w:rsidR="007540BB">
        <w:rPr>
          <w:b/>
          <w:i/>
          <w:noProof/>
          <w:sz w:val="28"/>
        </w:rPr>
        <w:t>S</w:t>
      </w:r>
      <w:r w:rsidR="00DE1691">
        <w:rPr>
          <w:b/>
          <w:i/>
          <w:noProof/>
          <w:sz w:val="28"/>
        </w:rPr>
        <w:t>2</w:t>
      </w:r>
      <w:r w:rsidR="00844F3F">
        <w:rPr>
          <w:b/>
          <w:i/>
          <w:noProof/>
          <w:sz w:val="28"/>
        </w:rPr>
        <w:t>-</w:t>
      </w:r>
      <w:r w:rsidR="00C33231" w:rsidRPr="00C37F7C">
        <w:rPr>
          <w:b/>
          <w:i/>
          <w:noProof/>
          <w:sz w:val="28"/>
        </w:rPr>
        <w:t>2</w:t>
      </w:r>
      <w:r w:rsidR="00537FB7" w:rsidRPr="00C37F7C">
        <w:rPr>
          <w:b/>
          <w:i/>
          <w:noProof/>
          <w:sz w:val="28"/>
        </w:rPr>
        <w:t>1</w:t>
      </w:r>
      <w:r w:rsidR="00DE1691">
        <w:rPr>
          <w:b/>
          <w:i/>
          <w:noProof/>
          <w:sz w:val="28"/>
        </w:rPr>
        <w:t>0</w:t>
      </w:r>
      <w:r w:rsidR="0025520E">
        <w:rPr>
          <w:b/>
          <w:i/>
          <w:noProof/>
          <w:sz w:val="28"/>
        </w:rPr>
        <w:t>8932</w:t>
      </w:r>
    </w:p>
    <w:p w14:paraId="0961C848" w14:textId="45FCDD39" w:rsidR="001E41F3" w:rsidRPr="00C37F7C" w:rsidRDefault="00DD2CF6" w:rsidP="00B068A1">
      <w:pPr>
        <w:pStyle w:val="CRCoverPage"/>
        <w:tabs>
          <w:tab w:val="right" w:pos="9639"/>
        </w:tabs>
        <w:outlineLvl w:val="0"/>
        <w:rPr>
          <w:b/>
          <w:noProof/>
          <w:sz w:val="24"/>
        </w:rPr>
      </w:pPr>
      <w:r w:rsidRPr="00C37F7C">
        <w:rPr>
          <w:b/>
          <w:noProof/>
          <w:sz w:val="24"/>
        </w:rPr>
        <w:t>Elbonia</w:t>
      </w:r>
      <w:r w:rsidR="005E65C0" w:rsidRPr="00C37F7C">
        <w:rPr>
          <w:b/>
          <w:noProof/>
          <w:sz w:val="24"/>
        </w:rPr>
        <w:t xml:space="preserve">, </w:t>
      </w:r>
      <w:r w:rsidR="00844F3F">
        <w:rPr>
          <w:b/>
          <w:noProof/>
          <w:sz w:val="24"/>
        </w:rPr>
        <w:t>November</w:t>
      </w:r>
      <w:r w:rsidR="00D23592" w:rsidRPr="00C37F7C">
        <w:rPr>
          <w:b/>
          <w:noProof/>
          <w:sz w:val="24"/>
          <w:lang w:eastAsia="zh-CN"/>
        </w:rPr>
        <w:t xml:space="preserve"> </w:t>
      </w:r>
      <w:r w:rsidR="002F687B">
        <w:rPr>
          <w:b/>
          <w:noProof/>
          <w:sz w:val="24"/>
        </w:rPr>
        <w:t>15</w:t>
      </w:r>
      <w:r w:rsidR="00844F3F">
        <w:rPr>
          <w:b/>
          <w:noProof/>
          <w:sz w:val="24"/>
        </w:rPr>
        <w:t>-</w:t>
      </w:r>
      <w:r w:rsidR="002F687B">
        <w:rPr>
          <w:b/>
          <w:noProof/>
          <w:sz w:val="24"/>
        </w:rPr>
        <w:t>22</w:t>
      </w:r>
      <w:r w:rsidR="00E82D4D" w:rsidRPr="00C37F7C">
        <w:rPr>
          <w:b/>
          <w:noProof/>
          <w:sz w:val="24"/>
        </w:rPr>
        <w:t>, 202</w:t>
      </w:r>
      <w:r w:rsidR="0030271E" w:rsidRPr="00C37F7C">
        <w:rPr>
          <w:b/>
          <w:noProof/>
          <w:sz w:val="24"/>
        </w:rPr>
        <w:t>1</w:t>
      </w:r>
      <w:r w:rsidR="00B068A1" w:rsidRPr="00C37F7C">
        <w:rPr>
          <w:b/>
          <w:noProof/>
          <w:sz w:val="24"/>
        </w:rPr>
        <w:tab/>
      </w:r>
      <w:r w:rsidR="00B068A1" w:rsidRPr="00C37F7C">
        <w:rPr>
          <w:rFonts w:cs="Arial"/>
          <w:b/>
          <w:bCs/>
        </w:rPr>
        <w:t>(</w:t>
      </w:r>
      <w:r w:rsidR="00C33231" w:rsidRPr="00C37F7C">
        <w:rPr>
          <w:rFonts w:cs="Arial"/>
          <w:b/>
          <w:bCs/>
          <w:color w:val="0000FF"/>
        </w:rPr>
        <w:t>revision of</w:t>
      </w:r>
      <w:r w:rsidR="00B068A1" w:rsidRPr="00C37F7C">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37F7C" w14:paraId="36EB7B0A" w14:textId="77777777" w:rsidTr="00547111">
        <w:tc>
          <w:tcPr>
            <w:tcW w:w="9641" w:type="dxa"/>
            <w:gridSpan w:val="9"/>
            <w:tcBorders>
              <w:top w:val="single" w:sz="4" w:space="0" w:color="auto"/>
              <w:left w:val="single" w:sz="4" w:space="0" w:color="auto"/>
              <w:right w:val="single" w:sz="4" w:space="0" w:color="auto"/>
            </w:tcBorders>
          </w:tcPr>
          <w:p w14:paraId="074D2E07" w14:textId="77777777" w:rsidR="001E41F3" w:rsidRPr="00C37F7C" w:rsidRDefault="00305409" w:rsidP="00BC04BD">
            <w:pPr>
              <w:pStyle w:val="CRCoverPage"/>
              <w:spacing w:after="0"/>
              <w:jc w:val="right"/>
              <w:rPr>
                <w:i/>
                <w:noProof/>
              </w:rPr>
            </w:pPr>
            <w:r w:rsidRPr="00C37F7C">
              <w:rPr>
                <w:i/>
                <w:noProof/>
                <w:sz w:val="14"/>
              </w:rPr>
              <w:t>CR-Form-v</w:t>
            </w:r>
            <w:r w:rsidR="008863B9" w:rsidRPr="00C37F7C">
              <w:rPr>
                <w:i/>
                <w:noProof/>
                <w:sz w:val="14"/>
              </w:rPr>
              <w:t>12.</w:t>
            </w:r>
            <w:r w:rsidR="00BC04BD" w:rsidRPr="00C37F7C">
              <w:rPr>
                <w:i/>
                <w:noProof/>
                <w:sz w:val="14"/>
              </w:rPr>
              <w:t>1</w:t>
            </w:r>
          </w:p>
        </w:tc>
      </w:tr>
      <w:tr w:rsidR="001E41F3" w:rsidRPr="00C37F7C" w14:paraId="4DFE9E79" w14:textId="77777777" w:rsidTr="00547111">
        <w:tc>
          <w:tcPr>
            <w:tcW w:w="9641" w:type="dxa"/>
            <w:gridSpan w:val="9"/>
            <w:tcBorders>
              <w:left w:val="single" w:sz="4" w:space="0" w:color="auto"/>
              <w:right w:val="single" w:sz="4" w:space="0" w:color="auto"/>
            </w:tcBorders>
          </w:tcPr>
          <w:p w14:paraId="02DC06D4" w14:textId="77777777" w:rsidR="001E41F3" w:rsidRPr="00C37F7C" w:rsidRDefault="001E41F3">
            <w:pPr>
              <w:pStyle w:val="CRCoverPage"/>
              <w:spacing w:after="0"/>
              <w:jc w:val="center"/>
              <w:rPr>
                <w:noProof/>
              </w:rPr>
            </w:pPr>
            <w:r w:rsidRPr="00C37F7C">
              <w:rPr>
                <w:b/>
                <w:noProof/>
                <w:sz w:val="32"/>
              </w:rPr>
              <w:t>CHANGE REQUEST</w:t>
            </w:r>
          </w:p>
        </w:tc>
      </w:tr>
      <w:tr w:rsidR="001E41F3" w:rsidRPr="00C37F7C" w14:paraId="2A442082" w14:textId="77777777" w:rsidTr="00547111">
        <w:tc>
          <w:tcPr>
            <w:tcW w:w="9641" w:type="dxa"/>
            <w:gridSpan w:val="9"/>
            <w:tcBorders>
              <w:left w:val="single" w:sz="4" w:space="0" w:color="auto"/>
              <w:right w:val="single" w:sz="4" w:space="0" w:color="auto"/>
            </w:tcBorders>
          </w:tcPr>
          <w:p w14:paraId="3C126F49" w14:textId="77777777" w:rsidR="001E41F3" w:rsidRPr="00C37F7C" w:rsidRDefault="001E41F3">
            <w:pPr>
              <w:pStyle w:val="CRCoverPage"/>
              <w:spacing w:after="0"/>
              <w:rPr>
                <w:noProof/>
                <w:sz w:val="8"/>
                <w:szCs w:val="8"/>
              </w:rPr>
            </w:pPr>
          </w:p>
        </w:tc>
      </w:tr>
      <w:tr w:rsidR="001E41F3" w:rsidRPr="00C37F7C" w14:paraId="43EA467A" w14:textId="77777777" w:rsidTr="00547111">
        <w:tc>
          <w:tcPr>
            <w:tcW w:w="142" w:type="dxa"/>
            <w:tcBorders>
              <w:left w:val="single" w:sz="4" w:space="0" w:color="auto"/>
            </w:tcBorders>
          </w:tcPr>
          <w:p w14:paraId="129FDEAA" w14:textId="77777777" w:rsidR="001E41F3" w:rsidRPr="00C37F7C" w:rsidRDefault="001E41F3">
            <w:pPr>
              <w:pStyle w:val="CRCoverPage"/>
              <w:spacing w:after="0"/>
              <w:jc w:val="right"/>
              <w:rPr>
                <w:noProof/>
              </w:rPr>
            </w:pPr>
          </w:p>
        </w:tc>
        <w:tc>
          <w:tcPr>
            <w:tcW w:w="1559" w:type="dxa"/>
            <w:shd w:val="pct30" w:color="FFFF00" w:fill="auto"/>
          </w:tcPr>
          <w:p w14:paraId="1A2DE585" w14:textId="7D8A071E" w:rsidR="001E41F3" w:rsidRPr="00C37F7C" w:rsidRDefault="006502D7" w:rsidP="003120FE">
            <w:pPr>
              <w:pStyle w:val="CRCoverPage"/>
              <w:spacing w:after="0"/>
              <w:jc w:val="right"/>
              <w:rPr>
                <w:b/>
                <w:noProof/>
                <w:sz w:val="28"/>
              </w:rPr>
            </w:pPr>
            <w:r>
              <w:rPr>
                <w:b/>
                <w:noProof/>
                <w:sz w:val="28"/>
              </w:rPr>
              <w:t>2</w:t>
            </w:r>
            <w:r w:rsidR="007540BB">
              <w:rPr>
                <w:b/>
                <w:noProof/>
                <w:sz w:val="28"/>
              </w:rPr>
              <w:t>3</w:t>
            </w:r>
            <w:r w:rsidR="00844F3F">
              <w:rPr>
                <w:b/>
                <w:noProof/>
                <w:sz w:val="28"/>
              </w:rPr>
              <w:t>.</w:t>
            </w:r>
            <w:r w:rsidR="007540BB">
              <w:rPr>
                <w:b/>
                <w:noProof/>
                <w:sz w:val="28"/>
              </w:rPr>
              <w:t>50</w:t>
            </w:r>
            <w:r w:rsidR="009572D1">
              <w:rPr>
                <w:b/>
                <w:noProof/>
                <w:sz w:val="28"/>
              </w:rPr>
              <w:t>2</w:t>
            </w:r>
          </w:p>
        </w:tc>
        <w:tc>
          <w:tcPr>
            <w:tcW w:w="709" w:type="dxa"/>
          </w:tcPr>
          <w:p w14:paraId="6DCAD6E9" w14:textId="77777777" w:rsidR="001E41F3" w:rsidRPr="00C37F7C" w:rsidRDefault="001E41F3">
            <w:pPr>
              <w:pStyle w:val="CRCoverPage"/>
              <w:spacing w:after="0"/>
              <w:jc w:val="center"/>
              <w:rPr>
                <w:noProof/>
              </w:rPr>
            </w:pPr>
            <w:r w:rsidRPr="00C37F7C">
              <w:rPr>
                <w:b/>
                <w:noProof/>
                <w:sz w:val="28"/>
              </w:rPr>
              <w:t>CR</w:t>
            </w:r>
          </w:p>
        </w:tc>
        <w:tc>
          <w:tcPr>
            <w:tcW w:w="1276" w:type="dxa"/>
            <w:shd w:val="pct30" w:color="FFFF00" w:fill="auto"/>
          </w:tcPr>
          <w:p w14:paraId="19A3A04F" w14:textId="3C9F405F" w:rsidR="001E41F3" w:rsidRPr="00C37F7C" w:rsidRDefault="006502D7" w:rsidP="00547111">
            <w:pPr>
              <w:pStyle w:val="CRCoverPage"/>
              <w:spacing w:after="0"/>
              <w:rPr>
                <w:noProof/>
              </w:rPr>
            </w:pPr>
            <w:r>
              <w:rPr>
                <w:b/>
                <w:noProof/>
                <w:sz w:val="28"/>
              </w:rPr>
              <w:t>3</w:t>
            </w:r>
            <w:r w:rsidR="006C7C80">
              <w:rPr>
                <w:b/>
                <w:noProof/>
                <w:sz w:val="28"/>
              </w:rPr>
              <w:t>312</w:t>
            </w:r>
          </w:p>
        </w:tc>
        <w:tc>
          <w:tcPr>
            <w:tcW w:w="709" w:type="dxa"/>
          </w:tcPr>
          <w:p w14:paraId="3549AD53" w14:textId="77777777" w:rsidR="001E41F3" w:rsidRPr="00C37F7C" w:rsidRDefault="001E41F3" w:rsidP="0051580D">
            <w:pPr>
              <w:pStyle w:val="CRCoverPage"/>
              <w:tabs>
                <w:tab w:val="right" w:pos="625"/>
              </w:tabs>
              <w:spacing w:after="0"/>
              <w:jc w:val="center"/>
              <w:rPr>
                <w:noProof/>
              </w:rPr>
            </w:pPr>
            <w:r w:rsidRPr="00C37F7C">
              <w:rPr>
                <w:b/>
                <w:bCs/>
                <w:noProof/>
                <w:sz w:val="28"/>
              </w:rPr>
              <w:t>rev</w:t>
            </w:r>
          </w:p>
        </w:tc>
        <w:tc>
          <w:tcPr>
            <w:tcW w:w="992" w:type="dxa"/>
            <w:shd w:val="pct30" w:color="FFFF00" w:fill="auto"/>
          </w:tcPr>
          <w:p w14:paraId="668B0C96" w14:textId="01E64186" w:rsidR="001E41F3" w:rsidRPr="00C37F7C" w:rsidRDefault="00C16FB3" w:rsidP="006D18D3">
            <w:pPr>
              <w:pStyle w:val="CRCoverPage"/>
              <w:spacing w:after="0"/>
              <w:jc w:val="center"/>
              <w:rPr>
                <w:b/>
                <w:noProof/>
              </w:rPr>
            </w:pPr>
            <w:r>
              <w:rPr>
                <w:b/>
                <w:noProof/>
                <w:sz w:val="28"/>
              </w:rPr>
              <w:t>-</w:t>
            </w:r>
            <w:r w:rsidR="006D18D3" w:rsidRPr="00C37F7C">
              <w:rPr>
                <w:b/>
                <w:noProof/>
              </w:rPr>
              <w:t xml:space="preserve"> </w:t>
            </w:r>
          </w:p>
        </w:tc>
        <w:tc>
          <w:tcPr>
            <w:tcW w:w="2410" w:type="dxa"/>
          </w:tcPr>
          <w:p w14:paraId="7F6EC29C" w14:textId="77777777" w:rsidR="001E41F3" w:rsidRPr="00C37F7C" w:rsidRDefault="001E41F3" w:rsidP="0051580D">
            <w:pPr>
              <w:pStyle w:val="CRCoverPage"/>
              <w:tabs>
                <w:tab w:val="right" w:pos="1825"/>
              </w:tabs>
              <w:spacing w:after="0"/>
              <w:jc w:val="center"/>
              <w:rPr>
                <w:noProof/>
              </w:rPr>
            </w:pPr>
            <w:r w:rsidRPr="00C37F7C">
              <w:rPr>
                <w:b/>
                <w:noProof/>
                <w:sz w:val="28"/>
                <w:szCs w:val="28"/>
              </w:rPr>
              <w:t>Current version:</w:t>
            </w:r>
          </w:p>
        </w:tc>
        <w:tc>
          <w:tcPr>
            <w:tcW w:w="1701" w:type="dxa"/>
            <w:shd w:val="pct30" w:color="FFFF00" w:fill="auto"/>
          </w:tcPr>
          <w:p w14:paraId="572CDEFF" w14:textId="408E8030" w:rsidR="001E41F3" w:rsidRPr="00C37F7C" w:rsidRDefault="006D18D3" w:rsidP="00FF0285">
            <w:pPr>
              <w:pStyle w:val="CRCoverPage"/>
              <w:spacing w:after="0"/>
              <w:jc w:val="center"/>
              <w:rPr>
                <w:noProof/>
                <w:sz w:val="28"/>
              </w:rPr>
            </w:pPr>
            <w:r w:rsidRPr="00C37F7C">
              <w:rPr>
                <w:b/>
                <w:noProof/>
                <w:sz w:val="28"/>
              </w:rPr>
              <w:t>1</w:t>
            </w:r>
            <w:r w:rsidR="006502D7">
              <w:rPr>
                <w:b/>
                <w:noProof/>
                <w:sz w:val="28"/>
              </w:rPr>
              <w:t>7</w:t>
            </w:r>
            <w:r w:rsidR="00844F3F">
              <w:rPr>
                <w:b/>
                <w:noProof/>
                <w:sz w:val="28"/>
              </w:rPr>
              <w:t>.</w:t>
            </w:r>
            <w:r w:rsidR="00BC202E">
              <w:rPr>
                <w:b/>
                <w:noProof/>
                <w:sz w:val="28"/>
              </w:rPr>
              <w:t>2</w:t>
            </w:r>
            <w:r w:rsidR="00844F3F">
              <w:rPr>
                <w:b/>
                <w:noProof/>
                <w:sz w:val="28"/>
              </w:rPr>
              <w:t>.</w:t>
            </w:r>
            <w:r w:rsidR="00DE64C2">
              <w:rPr>
                <w:b/>
                <w:noProof/>
                <w:sz w:val="28"/>
              </w:rPr>
              <w:t>1</w:t>
            </w:r>
          </w:p>
        </w:tc>
        <w:tc>
          <w:tcPr>
            <w:tcW w:w="143" w:type="dxa"/>
            <w:tcBorders>
              <w:right w:val="single" w:sz="4" w:space="0" w:color="auto"/>
            </w:tcBorders>
          </w:tcPr>
          <w:p w14:paraId="6F73AE15" w14:textId="77777777" w:rsidR="001E41F3" w:rsidRPr="00C37F7C" w:rsidRDefault="001E41F3">
            <w:pPr>
              <w:pStyle w:val="CRCoverPage"/>
              <w:spacing w:after="0"/>
              <w:rPr>
                <w:noProof/>
              </w:rPr>
            </w:pPr>
          </w:p>
        </w:tc>
      </w:tr>
      <w:tr w:rsidR="001E41F3" w:rsidRPr="00C37F7C" w14:paraId="172FC504" w14:textId="77777777" w:rsidTr="00547111">
        <w:tc>
          <w:tcPr>
            <w:tcW w:w="9641" w:type="dxa"/>
            <w:gridSpan w:val="9"/>
            <w:tcBorders>
              <w:left w:val="single" w:sz="4" w:space="0" w:color="auto"/>
              <w:right w:val="single" w:sz="4" w:space="0" w:color="auto"/>
            </w:tcBorders>
          </w:tcPr>
          <w:p w14:paraId="0D9E9110" w14:textId="77777777" w:rsidR="001E41F3" w:rsidRPr="00C37F7C" w:rsidRDefault="001E41F3">
            <w:pPr>
              <w:pStyle w:val="CRCoverPage"/>
              <w:spacing w:after="0"/>
              <w:rPr>
                <w:noProof/>
              </w:rPr>
            </w:pPr>
          </w:p>
        </w:tc>
      </w:tr>
      <w:tr w:rsidR="001E41F3" w:rsidRPr="00C37F7C" w14:paraId="6044D6D5" w14:textId="77777777" w:rsidTr="00547111">
        <w:tc>
          <w:tcPr>
            <w:tcW w:w="9641" w:type="dxa"/>
            <w:gridSpan w:val="9"/>
            <w:tcBorders>
              <w:top w:val="single" w:sz="4" w:space="0" w:color="auto"/>
            </w:tcBorders>
          </w:tcPr>
          <w:p w14:paraId="1EA5F8C1" w14:textId="77777777" w:rsidR="001E41F3" w:rsidRPr="00C37F7C" w:rsidRDefault="001E41F3">
            <w:pPr>
              <w:pStyle w:val="CRCoverPage"/>
              <w:spacing w:after="0"/>
              <w:jc w:val="center"/>
              <w:rPr>
                <w:rFonts w:cs="Arial"/>
                <w:i/>
                <w:noProof/>
              </w:rPr>
            </w:pPr>
            <w:r w:rsidRPr="00C37F7C">
              <w:rPr>
                <w:rFonts w:cs="Arial"/>
                <w:i/>
                <w:noProof/>
              </w:rPr>
              <w:t xml:space="preserve">For </w:t>
            </w:r>
            <w:hyperlink r:id="rId9" w:anchor="_blank" w:history="1">
              <w:r w:rsidRPr="00C37F7C">
                <w:rPr>
                  <w:rStyle w:val="Hyperlink"/>
                  <w:rFonts w:cs="Arial"/>
                  <w:b/>
                  <w:i/>
                  <w:noProof/>
                  <w:color w:val="FF0000"/>
                </w:rPr>
                <w:t>HE</w:t>
              </w:r>
              <w:bookmarkStart w:id="0" w:name="_Hlt497126619"/>
              <w:r w:rsidRPr="00C37F7C">
                <w:rPr>
                  <w:rStyle w:val="Hyperlink"/>
                  <w:rFonts w:cs="Arial"/>
                  <w:b/>
                  <w:i/>
                  <w:noProof/>
                  <w:color w:val="FF0000"/>
                </w:rPr>
                <w:t>L</w:t>
              </w:r>
              <w:bookmarkEnd w:id="0"/>
              <w:r w:rsidRPr="00C37F7C">
                <w:rPr>
                  <w:rStyle w:val="Hyperlink"/>
                  <w:rFonts w:cs="Arial"/>
                  <w:b/>
                  <w:i/>
                  <w:noProof/>
                  <w:color w:val="FF0000"/>
                </w:rPr>
                <w:t>P</w:t>
              </w:r>
            </w:hyperlink>
            <w:r w:rsidRPr="00C37F7C">
              <w:rPr>
                <w:rFonts w:cs="Arial"/>
                <w:b/>
                <w:i/>
                <w:noProof/>
                <w:color w:val="FF0000"/>
              </w:rPr>
              <w:t xml:space="preserve"> </w:t>
            </w:r>
            <w:r w:rsidRPr="00C37F7C">
              <w:rPr>
                <w:rFonts w:cs="Arial"/>
                <w:i/>
                <w:noProof/>
              </w:rPr>
              <w:t>on using this form</w:t>
            </w:r>
            <w:r w:rsidR="0051580D" w:rsidRPr="00C37F7C">
              <w:rPr>
                <w:rFonts w:cs="Arial"/>
                <w:i/>
                <w:noProof/>
              </w:rPr>
              <w:t>: c</w:t>
            </w:r>
            <w:r w:rsidR="00F25D98" w:rsidRPr="00C37F7C">
              <w:rPr>
                <w:rFonts w:cs="Arial"/>
                <w:i/>
                <w:noProof/>
              </w:rPr>
              <w:t xml:space="preserve">omprehensive instructions can be found at </w:t>
            </w:r>
            <w:r w:rsidR="001B7A65" w:rsidRPr="00C37F7C">
              <w:rPr>
                <w:rFonts w:cs="Arial"/>
                <w:i/>
                <w:noProof/>
              </w:rPr>
              <w:br/>
            </w:r>
            <w:hyperlink r:id="rId10" w:history="1">
              <w:r w:rsidR="00DE34CF" w:rsidRPr="00C37F7C">
                <w:rPr>
                  <w:rStyle w:val="Hyperlink"/>
                  <w:rFonts w:cs="Arial"/>
                  <w:i/>
                  <w:noProof/>
                </w:rPr>
                <w:t>http://www.3gpp.org/Change-Requests</w:t>
              </w:r>
            </w:hyperlink>
            <w:r w:rsidR="00F25D98" w:rsidRPr="00C37F7C">
              <w:rPr>
                <w:rFonts w:cs="Arial"/>
                <w:i/>
                <w:noProof/>
              </w:rPr>
              <w:t>.</w:t>
            </w:r>
          </w:p>
        </w:tc>
      </w:tr>
      <w:tr w:rsidR="001E41F3" w:rsidRPr="00C37F7C" w14:paraId="34AEA9D7" w14:textId="77777777" w:rsidTr="00547111">
        <w:tc>
          <w:tcPr>
            <w:tcW w:w="9641" w:type="dxa"/>
            <w:gridSpan w:val="9"/>
          </w:tcPr>
          <w:p w14:paraId="4BF29799" w14:textId="77777777" w:rsidR="001E41F3" w:rsidRPr="00C37F7C" w:rsidRDefault="001E41F3">
            <w:pPr>
              <w:pStyle w:val="CRCoverPage"/>
              <w:spacing w:after="0"/>
              <w:rPr>
                <w:noProof/>
                <w:sz w:val="8"/>
                <w:szCs w:val="8"/>
              </w:rPr>
            </w:pPr>
          </w:p>
        </w:tc>
      </w:tr>
    </w:tbl>
    <w:p w14:paraId="2BB66E1B" w14:textId="77777777" w:rsidR="001E41F3" w:rsidRPr="00C37F7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37F7C" w14:paraId="5C08FFA5" w14:textId="77777777" w:rsidTr="00A7671C">
        <w:tc>
          <w:tcPr>
            <w:tcW w:w="2835" w:type="dxa"/>
          </w:tcPr>
          <w:p w14:paraId="10AAC2D9" w14:textId="77777777" w:rsidR="00F25D98" w:rsidRPr="00C37F7C" w:rsidRDefault="00F25D98" w:rsidP="001E41F3">
            <w:pPr>
              <w:pStyle w:val="CRCoverPage"/>
              <w:tabs>
                <w:tab w:val="right" w:pos="2751"/>
              </w:tabs>
              <w:spacing w:after="0"/>
              <w:rPr>
                <w:b/>
                <w:i/>
                <w:noProof/>
              </w:rPr>
            </w:pPr>
            <w:r w:rsidRPr="00C37F7C">
              <w:rPr>
                <w:b/>
                <w:i/>
                <w:noProof/>
              </w:rPr>
              <w:t>Proposed change</w:t>
            </w:r>
            <w:r w:rsidR="00A7671C" w:rsidRPr="00C37F7C">
              <w:rPr>
                <w:b/>
                <w:i/>
                <w:noProof/>
              </w:rPr>
              <w:t xml:space="preserve"> </w:t>
            </w:r>
            <w:r w:rsidRPr="00C37F7C">
              <w:rPr>
                <w:b/>
                <w:i/>
                <w:noProof/>
              </w:rPr>
              <w:t>affects:</w:t>
            </w:r>
          </w:p>
        </w:tc>
        <w:tc>
          <w:tcPr>
            <w:tcW w:w="1418" w:type="dxa"/>
          </w:tcPr>
          <w:p w14:paraId="0201CBCA" w14:textId="77777777" w:rsidR="00F25D98" w:rsidRPr="00C37F7C" w:rsidRDefault="00F25D98" w:rsidP="001E41F3">
            <w:pPr>
              <w:pStyle w:val="CRCoverPage"/>
              <w:spacing w:after="0"/>
              <w:jc w:val="right"/>
              <w:rPr>
                <w:noProof/>
              </w:rPr>
            </w:pPr>
            <w:r w:rsidRPr="00C37F7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F3A667" w14:textId="7963931E" w:rsidR="00F25D98" w:rsidRPr="00C37F7C" w:rsidRDefault="00F25D98" w:rsidP="001E41F3">
            <w:pPr>
              <w:pStyle w:val="CRCoverPage"/>
              <w:spacing w:after="0"/>
              <w:jc w:val="center"/>
              <w:rPr>
                <w:b/>
                <w:caps/>
                <w:noProof/>
              </w:rPr>
            </w:pPr>
          </w:p>
        </w:tc>
        <w:tc>
          <w:tcPr>
            <w:tcW w:w="709" w:type="dxa"/>
            <w:tcBorders>
              <w:left w:val="single" w:sz="4" w:space="0" w:color="auto"/>
            </w:tcBorders>
          </w:tcPr>
          <w:p w14:paraId="334382BB" w14:textId="77777777" w:rsidR="00F25D98" w:rsidRPr="00C37F7C" w:rsidRDefault="00F25D98" w:rsidP="001E41F3">
            <w:pPr>
              <w:pStyle w:val="CRCoverPage"/>
              <w:spacing w:after="0"/>
              <w:jc w:val="right"/>
              <w:rPr>
                <w:noProof/>
                <w:u w:val="single"/>
              </w:rPr>
            </w:pPr>
            <w:r w:rsidRPr="00C37F7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FB0B16" w14:textId="63E73EF5" w:rsidR="00F25D98" w:rsidRPr="00C37F7C" w:rsidRDefault="006502D7" w:rsidP="001E41F3">
            <w:pPr>
              <w:pStyle w:val="CRCoverPage"/>
              <w:spacing w:after="0"/>
              <w:jc w:val="center"/>
              <w:rPr>
                <w:b/>
                <w:caps/>
                <w:noProof/>
              </w:rPr>
            </w:pPr>
            <w:r>
              <w:rPr>
                <w:b/>
                <w:caps/>
                <w:noProof/>
              </w:rPr>
              <w:t>X</w:t>
            </w:r>
          </w:p>
        </w:tc>
        <w:tc>
          <w:tcPr>
            <w:tcW w:w="2126" w:type="dxa"/>
          </w:tcPr>
          <w:p w14:paraId="1CE52BF4" w14:textId="77777777" w:rsidR="00F25D98" w:rsidRPr="00C37F7C" w:rsidRDefault="00F25D98" w:rsidP="001E41F3">
            <w:pPr>
              <w:pStyle w:val="CRCoverPage"/>
              <w:spacing w:after="0"/>
              <w:jc w:val="right"/>
              <w:rPr>
                <w:noProof/>
                <w:u w:val="single"/>
              </w:rPr>
            </w:pPr>
            <w:r w:rsidRPr="00C37F7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D3E4C4" w14:textId="39673B12" w:rsidR="00F25D98" w:rsidRPr="00C37F7C" w:rsidRDefault="00F25D98" w:rsidP="001E41F3">
            <w:pPr>
              <w:pStyle w:val="CRCoverPage"/>
              <w:spacing w:after="0"/>
              <w:jc w:val="center"/>
              <w:rPr>
                <w:b/>
                <w:caps/>
                <w:noProof/>
              </w:rPr>
            </w:pPr>
          </w:p>
        </w:tc>
        <w:tc>
          <w:tcPr>
            <w:tcW w:w="1418" w:type="dxa"/>
            <w:tcBorders>
              <w:left w:val="nil"/>
            </w:tcBorders>
          </w:tcPr>
          <w:p w14:paraId="41FC04BA" w14:textId="77777777" w:rsidR="00F25D98" w:rsidRPr="00C37F7C" w:rsidRDefault="00F25D98" w:rsidP="001E41F3">
            <w:pPr>
              <w:pStyle w:val="CRCoverPage"/>
              <w:spacing w:after="0"/>
              <w:jc w:val="right"/>
              <w:rPr>
                <w:noProof/>
              </w:rPr>
            </w:pPr>
            <w:r w:rsidRPr="00C37F7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4E1F05" w14:textId="261BDEE8" w:rsidR="00F25D98" w:rsidRPr="00C37F7C" w:rsidRDefault="006502D7" w:rsidP="001E41F3">
            <w:pPr>
              <w:pStyle w:val="CRCoverPage"/>
              <w:spacing w:after="0"/>
              <w:jc w:val="center"/>
              <w:rPr>
                <w:b/>
                <w:bCs/>
                <w:caps/>
                <w:noProof/>
              </w:rPr>
            </w:pPr>
            <w:r>
              <w:rPr>
                <w:b/>
                <w:bCs/>
                <w:caps/>
                <w:noProof/>
              </w:rPr>
              <w:t>X</w:t>
            </w:r>
          </w:p>
        </w:tc>
      </w:tr>
    </w:tbl>
    <w:p w14:paraId="60444E75" w14:textId="77777777" w:rsidR="001E41F3" w:rsidRPr="00C37F7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37F7C" w14:paraId="2DF7ED5B" w14:textId="77777777" w:rsidTr="00547111">
        <w:tc>
          <w:tcPr>
            <w:tcW w:w="9640" w:type="dxa"/>
            <w:gridSpan w:val="11"/>
          </w:tcPr>
          <w:p w14:paraId="3782BF76" w14:textId="77777777" w:rsidR="001E41F3" w:rsidRPr="00C37F7C" w:rsidRDefault="001E41F3">
            <w:pPr>
              <w:pStyle w:val="CRCoverPage"/>
              <w:spacing w:after="0"/>
              <w:rPr>
                <w:noProof/>
                <w:sz w:val="8"/>
                <w:szCs w:val="8"/>
              </w:rPr>
            </w:pPr>
          </w:p>
        </w:tc>
      </w:tr>
      <w:tr w:rsidR="001E41F3" w:rsidRPr="00C37F7C" w14:paraId="76E82298" w14:textId="77777777" w:rsidTr="00547111">
        <w:tc>
          <w:tcPr>
            <w:tcW w:w="1843" w:type="dxa"/>
            <w:tcBorders>
              <w:top w:val="single" w:sz="4" w:space="0" w:color="auto"/>
              <w:left w:val="single" w:sz="4" w:space="0" w:color="auto"/>
            </w:tcBorders>
          </w:tcPr>
          <w:p w14:paraId="1B598D95" w14:textId="77777777" w:rsidR="001E41F3" w:rsidRPr="00C37F7C" w:rsidRDefault="001E41F3">
            <w:pPr>
              <w:pStyle w:val="CRCoverPage"/>
              <w:tabs>
                <w:tab w:val="right" w:pos="1759"/>
              </w:tabs>
              <w:spacing w:after="0"/>
              <w:rPr>
                <w:b/>
                <w:i/>
                <w:noProof/>
              </w:rPr>
            </w:pPr>
            <w:r w:rsidRPr="00C37F7C">
              <w:rPr>
                <w:b/>
                <w:i/>
                <w:noProof/>
              </w:rPr>
              <w:t>Title:</w:t>
            </w:r>
            <w:r w:rsidRPr="00C37F7C">
              <w:rPr>
                <w:b/>
                <w:i/>
                <w:noProof/>
              </w:rPr>
              <w:tab/>
            </w:r>
          </w:p>
        </w:tc>
        <w:tc>
          <w:tcPr>
            <w:tcW w:w="7797" w:type="dxa"/>
            <w:gridSpan w:val="10"/>
            <w:tcBorders>
              <w:top w:val="single" w:sz="4" w:space="0" w:color="auto"/>
              <w:right w:val="single" w:sz="4" w:space="0" w:color="auto"/>
            </w:tcBorders>
            <w:shd w:val="pct30" w:color="FFFF00" w:fill="auto"/>
          </w:tcPr>
          <w:p w14:paraId="55995895" w14:textId="506F4870" w:rsidR="001E41F3" w:rsidRPr="00C37F7C" w:rsidRDefault="00C751D5" w:rsidP="00E9078F">
            <w:pPr>
              <w:pStyle w:val="CRCoverPage"/>
              <w:spacing w:after="0"/>
              <w:rPr>
                <w:noProof/>
              </w:rPr>
            </w:pPr>
            <w:r>
              <w:t>Support of GERAN/UTRAN access</w:t>
            </w:r>
            <w:r w:rsidR="000B69A4">
              <w:t xml:space="preserve">: </w:t>
            </w:r>
            <w:r w:rsidR="00E9078F">
              <w:t xml:space="preserve">Annex </w:t>
            </w:r>
            <w:r w:rsidR="00DE64C2">
              <w:t>G</w:t>
            </w:r>
            <w:r w:rsidR="00E9078F">
              <w:t xml:space="preserve"> alignment to CR 2970r1 to TS 23.501</w:t>
            </w:r>
          </w:p>
        </w:tc>
      </w:tr>
      <w:tr w:rsidR="001E41F3" w:rsidRPr="00C37F7C" w14:paraId="5D608030" w14:textId="77777777" w:rsidTr="00547111">
        <w:tc>
          <w:tcPr>
            <w:tcW w:w="1843" w:type="dxa"/>
            <w:tcBorders>
              <w:left w:val="single" w:sz="4" w:space="0" w:color="auto"/>
            </w:tcBorders>
          </w:tcPr>
          <w:p w14:paraId="42841296" w14:textId="77777777" w:rsidR="001E41F3" w:rsidRPr="00C37F7C" w:rsidRDefault="001E41F3">
            <w:pPr>
              <w:pStyle w:val="CRCoverPage"/>
              <w:spacing w:after="0"/>
              <w:rPr>
                <w:b/>
                <w:i/>
                <w:noProof/>
                <w:sz w:val="8"/>
                <w:szCs w:val="8"/>
              </w:rPr>
            </w:pPr>
          </w:p>
        </w:tc>
        <w:tc>
          <w:tcPr>
            <w:tcW w:w="7797" w:type="dxa"/>
            <w:gridSpan w:val="10"/>
            <w:tcBorders>
              <w:right w:val="single" w:sz="4" w:space="0" w:color="auto"/>
            </w:tcBorders>
          </w:tcPr>
          <w:p w14:paraId="5FC9D796" w14:textId="77777777" w:rsidR="001E41F3" w:rsidRPr="00C37F7C" w:rsidRDefault="001E41F3">
            <w:pPr>
              <w:pStyle w:val="CRCoverPage"/>
              <w:spacing w:after="0"/>
              <w:rPr>
                <w:noProof/>
                <w:sz w:val="8"/>
                <w:szCs w:val="8"/>
              </w:rPr>
            </w:pPr>
          </w:p>
        </w:tc>
      </w:tr>
      <w:tr w:rsidR="001E41F3" w:rsidRPr="00C37F7C" w14:paraId="252B4DE2" w14:textId="77777777" w:rsidTr="00547111">
        <w:tc>
          <w:tcPr>
            <w:tcW w:w="1843" w:type="dxa"/>
            <w:tcBorders>
              <w:left w:val="single" w:sz="4" w:space="0" w:color="auto"/>
            </w:tcBorders>
          </w:tcPr>
          <w:p w14:paraId="5A22A473" w14:textId="77777777" w:rsidR="001E41F3" w:rsidRPr="00C37F7C" w:rsidRDefault="001E41F3">
            <w:pPr>
              <w:pStyle w:val="CRCoverPage"/>
              <w:tabs>
                <w:tab w:val="right" w:pos="1759"/>
              </w:tabs>
              <w:spacing w:after="0"/>
              <w:rPr>
                <w:b/>
                <w:i/>
                <w:noProof/>
              </w:rPr>
            </w:pPr>
            <w:r w:rsidRPr="00C37F7C">
              <w:rPr>
                <w:b/>
                <w:i/>
                <w:noProof/>
              </w:rPr>
              <w:t>Source to WG:</w:t>
            </w:r>
          </w:p>
        </w:tc>
        <w:tc>
          <w:tcPr>
            <w:tcW w:w="7797" w:type="dxa"/>
            <w:gridSpan w:val="10"/>
            <w:tcBorders>
              <w:right w:val="single" w:sz="4" w:space="0" w:color="auto"/>
            </w:tcBorders>
            <w:shd w:val="pct30" w:color="FFFF00" w:fill="auto"/>
          </w:tcPr>
          <w:p w14:paraId="7E0BC902" w14:textId="283F364F" w:rsidR="001E41F3" w:rsidRPr="00C37F7C" w:rsidRDefault="00F53649" w:rsidP="00180136">
            <w:pPr>
              <w:rPr>
                <w:noProof/>
              </w:rPr>
            </w:pPr>
            <w:r w:rsidRPr="00180136">
              <w:rPr>
                <w:rFonts w:ascii="Arial" w:hAnsi="Arial" w:cs="Arial"/>
                <w:noProof/>
              </w:rPr>
              <w:t>Vodafone</w:t>
            </w:r>
          </w:p>
        </w:tc>
      </w:tr>
      <w:tr w:rsidR="001E41F3" w:rsidRPr="00C37F7C" w14:paraId="535F4430" w14:textId="77777777" w:rsidTr="00547111">
        <w:tc>
          <w:tcPr>
            <w:tcW w:w="1843" w:type="dxa"/>
            <w:tcBorders>
              <w:left w:val="single" w:sz="4" w:space="0" w:color="auto"/>
            </w:tcBorders>
          </w:tcPr>
          <w:p w14:paraId="0957B032" w14:textId="77777777" w:rsidR="001E41F3" w:rsidRPr="00C37F7C" w:rsidRDefault="001E41F3">
            <w:pPr>
              <w:pStyle w:val="CRCoverPage"/>
              <w:tabs>
                <w:tab w:val="right" w:pos="1759"/>
              </w:tabs>
              <w:spacing w:after="0"/>
              <w:rPr>
                <w:b/>
                <w:i/>
                <w:noProof/>
              </w:rPr>
            </w:pPr>
            <w:r w:rsidRPr="00C37F7C">
              <w:rPr>
                <w:b/>
                <w:i/>
                <w:noProof/>
              </w:rPr>
              <w:t>Source to TSG:</w:t>
            </w:r>
          </w:p>
        </w:tc>
        <w:tc>
          <w:tcPr>
            <w:tcW w:w="7797" w:type="dxa"/>
            <w:gridSpan w:val="10"/>
            <w:tcBorders>
              <w:right w:val="single" w:sz="4" w:space="0" w:color="auto"/>
            </w:tcBorders>
            <w:shd w:val="pct30" w:color="FFFF00" w:fill="auto"/>
          </w:tcPr>
          <w:p w14:paraId="040F2085" w14:textId="27E70B0F" w:rsidR="001E41F3" w:rsidRPr="00C37F7C" w:rsidRDefault="007540BB" w:rsidP="00547111">
            <w:pPr>
              <w:pStyle w:val="CRCoverPage"/>
              <w:spacing w:after="0"/>
              <w:ind w:left="100"/>
              <w:rPr>
                <w:noProof/>
              </w:rPr>
            </w:pPr>
            <w:r>
              <w:rPr>
                <w:noProof/>
              </w:rPr>
              <w:t>S</w:t>
            </w:r>
            <w:r w:rsidR="00A8668A">
              <w:rPr>
                <w:noProof/>
              </w:rPr>
              <w:t>A</w:t>
            </w:r>
            <w:r w:rsidR="006502D7">
              <w:rPr>
                <w:noProof/>
              </w:rPr>
              <w:t>2</w:t>
            </w:r>
          </w:p>
        </w:tc>
      </w:tr>
      <w:tr w:rsidR="001E41F3" w:rsidRPr="00C37F7C" w14:paraId="0A4B230F" w14:textId="77777777" w:rsidTr="00547111">
        <w:tc>
          <w:tcPr>
            <w:tcW w:w="1843" w:type="dxa"/>
            <w:tcBorders>
              <w:left w:val="single" w:sz="4" w:space="0" w:color="auto"/>
            </w:tcBorders>
          </w:tcPr>
          <w:p w14:paraId="08C7D648" w14:textId="77777777" w:rsidR="001E41F3" w:rsidRPr="00C37F7C" w:rsidRDefault="001E41F3">
            <w:pPr>
              <w:pStyle w:val="CRCoverPage"/>
              <w:spacing w:after="0"/>
              <w:rPr>
                <w:b/>
                <w:i/>
                <w:noProof/>
                <w:sz w:val="8"/>
                <w:szCs w:val="8"/>
              </w:rPr>
            </w:pPr>
          </w:p>
        </w:tc>
        <w:tc>
          <w:tcPr>
            <w:tcW w:w="7797" w:type="dxa"/>
            <w:gridSpan w:val="10"/>
            <w:tcBorders>
              <w:right w:val="single" w:sz="4" w:space="0" w:color="auto"/>
            </w:tcBorders>
          </w:tcPr>
          <w:p w14:paraId="757450C2" w14:textId="77777777" w:rsidR="001E41F3" w:rsidRPr="00C37F7C" w:rsidRDefault="001E41F3">
            <w:pPr>
              <w:pStyle w:val="CRCoverPage"/>
              <w:spacing w:after="0"/>
              <w:rPr>
                <w:noProof/>
                <w:sz w:val="8"/>
                <w:szCs w:val="8"/>
              </w:rPr>
            </w:pPr>
          </w:p>
        </w:tc>
      </w:tr>
      <w:tr w:rsidR="001E41F3" w:rsidRPr="00C37F7C" w14:paraId="53BD2C6A" w14:textId="77777777" w:rsidTr="00547111">
        <w:tc>
          <w:tcPr>
            <w:tcW w:w="1843" w:type="dxa"/>
            <w:tcBorders>
              <w:left w:val="single" w:sz="4" w:space="0" w:color="auto"/>
            </w:tcBorders>
          </w:tcPr>
          <w:p w14:paraId="7F8C9E3C" w14:textId="77777777" w:rsidR="001E41F3" w:rsidRPr="00C37F7C" w:rsidRDefault="001E41F3">
            <w:pPr>
              <w:pStyle w:val="CRCoverPage"/>
              <w:tabs>
                <w:tab w:val="right" w:pos="1759"/>
              </w:tabs>
              <w:spacing w:after="0"/>
              <w:rPr>
                <w:b/>
                <w:i/>
                <w:noProof/>
              </w:rPr>
            </w:pPr>
            <w:r w:rsidRPr="00C37F7C">
              <w:rPr>
                <w:b/>
                <w:i/>
                <w:noProof/>
              </w:rPr>
              <w:t>Work item code</w:t>
            </w:r>
            <w:r w:rsidR="0051580D" w:rsidRPr="00C37F7C">
              <w:rPr>
                <w:b/>
                <w:i/>
                <w:noProof/>
              </w:rPr>
              <w:t>:</w:t>
            </w:r>
          </w:p>
        </w:tc>
        <w:tc>
          <w:tcPr>
            <w:tcW w:w="3686" w:type="dxa"/>
            <w:gridSpan w:val="5"/>
            <w:shd w:val="pct30" w:color="FFFF00" w:fill="auto"/>
          </w:tcPr>
          <w:p w14:paraId="509F4EF2" w14:textId="05F7D61B" w:rsidR="001E41F3" w:rsidRPr="006502D7" w:rsidRDefault="006502D7">
            <w:pPr>
              <w:pStyle w:val="CRCoverPage"/>
              <w:spacing w:after="0"/>
              <w:ind w:left="100"/>
              <w:rPr>
                <w:bCs/>
                <w:noProof/>
              </w:rPr>
            </w:pPr>
            <w:r w:rsidRPr="006502D7">
              <w:rPr>
                <w:rFonts w:eastAsia="Batang" w:cs="Arial"/>
                <w:bCs/>
                <w:sz w:val="18"/>
                <w:szCs w:val="18"/>
                <w:lang w:val="en-US" w:eastAsia="ar-SA"/>
              </w:rPr>
              <w:t>TEI17_NIESGU</w:t>
            </w:r>
          </w:p>
        </w:tc>
        <w:tc>
          <w:tcPr>
            <w:tcW w:w="567" w:type="dxa"/>
            <w:tcBorders>
              <w:left w:val="nil"/>
            </w:tcBorders>
          </w:tcPr>
          <w:p w14:paraId="0AA46A2A" w14:textId="77777777" w:rsidR="001E41F3" w:rsidRPr="00C37F7C" w:rsidRDefault="001E41F3">
            <w:pPr>
              <w:pStyle w:val="CRCoverPage"/>
              <w:spacing w:after="0"/>
              <w:ind w:right="100"/>
              <w:rPr>
                <w:noProof/>
              </w:rPr>
            </w:pPr>
          </w:p>
        </w:tc>
        <w:tc>
          <w:tcPr>
            <w:tcW w:w="1417" w:type="dxa"/>
            <w:gridSpan w:val="3"/>
            <w:tcBorders>
              <w:left w:val="nil"/>
            </w:tcBorders>
          </w:tcPr>
          <w:p w14:paraId="60899556" w14:textId="77777777" w:rsidR="001E41F3" w:rsidRPr="00C37F7C" w:rsidRDefault="001E41F3">
            <w:pPr>
              <w:pStyle w:val="CRCoverPage"/>
              <w:spacing w:after="0"/>
              <w:jc w:val="right"/>
              <w:rPr>
                <w:noProof/>
              </w:rPr>
            </w:pPr>
            <w:r w:rsidRPr="00C37F7C">
              <w:rPr>
                <w:b/>
                <w:i/>
                <w:noProof/>
              </w:rPr>
              <w:t>Date:</w:t>
            </w:r>
          </w:p>
        </w:tc>
        <w:tc>
          <w:tcPr>
            <w:tcW w:w="2127" w:type="dxa"/>
            <w:tcBorders>
              <w:right w:val="single" w:sz="4" w:space="0" w:color="auto"/>
            </w:tcBorders>
            <w:shd w:val="pct30" w:color="FFFF00" w:fill="auto"/>
          </w:tcPr>
          <w:p w14:paraId="1932FA68" w14:textId="5C921339" w:rsidR="001E41F3" w:rsidRPr="00C37F7C" w:rsidRDefault="00D23592" w:rsidP="00263A5D">
            <w:pPr>
              <w:pStyle w:val="CRCoverPage"/>
              <w:spacing w:after="0"/>
              <w:ind w:left="100"/>
              <w:rPr>
                <w:noProof/>
              </w:rPr>
            </w:pPr>
            <w:r w:rsidRPr="00C37F7C">
              <w:rPr>
                <w:noProof/>
              </w:rPr>
              <w:t>2021-</w:t>
            </w:r>
            <w:r w:rsidR="00924999">
              <w:rPr>
                <w:noProof/>
              </w:rPr>
              <w:t>1</w:t>
            </w:r>
            <w:r w:rsidR="00DE0A68">
              <w:rPr>
                <w:noProof/>
              </w:rPr>
              <w:t>1-0</w:t>
            </w:r>
            <w:r w:rsidR="00BC202E">
              <w:rPr>
                <w:noProof/>
              </w:rPr>
              <w:t>8</w:t>
            </w:r>
          </w:p>
        </w:tc>
      </w:tr>
      <w:tr w:rsidR="001E41F3" w:rsidRPr="00C37F7C" w14:paraId="48909EF4" w14:textId="77777777" w:rsidTr="00547111">
        <w:tc>
          <w:tcPr>
            <w:tcW w:w="1843" w:type="dxa"/>
            <w:tcBorders>
              <w:left w:val="single" w:sz="4" w:space="0" w:color="auto"/>
            </w:tcBorders>
          </w:tcPr>
          <w:p w14:paraId="1B5DC709" w14:textId="77777777" w:rsidR="001E41F3" w:rsidRPr="00C37F7C" w:rsidRDefault="001E41F3">
            <w:pPr>
              <w:pStyle w:val="CRCoverPage"/>
              <w:spacing w:after="0"/>
              <w:rPr>
                <w:b/>
                <w:i/>
                <w:noProof/>
                <w:sz w:val="8"/>
                <w:szCs w:val="8"/>
              </w:rPr>
            </w:pPr>
          </w:p>
        </w:tc>
        <w:tc>
          <w:tcPr>
            <w:tcW w:w="1986" w:type="dxa"/>
            <w:gridSpan w:val="4"/>
          </w:tcPr>
          <w:p w14:paraId="77A966A7" w14:textId="77777777" w:rsidR="001E41F3" w:rsidRPr="00C37F7C" w:rsidRDefault="001E41F3">
            <w:pPr>
              <w:pStyle w:val="CRCoverPage"/>
              <w:spacing w:after="0"/>
              <w:rPr>
                <w:noProof/>
                <w:sz w:val="8"/>
                <w:szCs w:val="8"/>
              </w:rPr>
            </w:pPr>
          </w:p>
        </w:tc>
        <w:tc>
          <w:tcPr>
            <w:tcW w:w="2267" w:type="dxa"/>
            <w:gridSpan w:val="2"/>
          </w:tcPr>
          <w:p w14:paraId="38D41253" w14:textId="77777777" w:rsidR="001E41F3" w:rsidRPr="00C37F7C" w:rsidRDefault="001E41F3">
            <w:pPr>
              <w:pStyle w:val="CRCoverPage"/>
              <w:spacing w:after="0"/>
              <w:rPr>
                <w:noProof/>
                <w:sz w:val="8"/>
                <w:szCs w:val="8"/>
              </w:rPr>
            </w:pPr>
          </w:p>
        </w:tc>
        <w:tc>
          <w:tcPr>
            <w:tcW w:w="1417" w:type="dxa"/>
            <w:gridSpan w:val="3"/>
          </w:tcPr>
          <w:p w14:paraId="3ACFC528" w14:textId="77777777" w:rsidR="001E41F3" w:rsidRPr="00C37F7C" w:rsidRDefault="001E41F3">
            <w:pPr>
              <w:pStyle w:val="CRCoverPage"/>
              <w:spacing w:after="0"/>
              <w:rPr>
                <w:noProof/>
                <w:sz w:val="8"/>
                <w:szCs w:val="8"/>
              </w:rPr>
            </w:pPr>
          </w:p>
        </w:tc>
        <w:tc>
          <w:tcPr>
            <w:tcW w:w="2127" w:type="dxa"/>
            <w:tcBorders>
              <w:right w:val="single" w:sz="4" w:space="0" w:color="auto"/>
            </w:tcBorders>
          </w:tcPr>
          <w:p w14:paraId="4FCB628D" w14:textId="77777777" w:rsidR="001E41F3" w:rsidRPr="00C37F7C" w:rsidRDefault="001E41F3">
            <w:pPr>
              <w:pStyle w:val="CRCoverPage"/>
              <w:spacing w:after="0"/>
              <w:rPr>
                <w:noProof/>
                <w:sz w:val="8"/>
                <w:szCs w:val="8"/>
              </w:rPr>
            </w:pPr>
          </w:p>
        </w:tc>
      </w:tr>
      <w:tr w:rsidR="001E41F3" w:rsidRPr="00C37F7C" w14:paraId="54A4654A" w14:textId="77777777" w:rsidTr="00547111">
        <w:trPr>
          <w:cantSplit/>
        </w:trPr>
        <w:tc>
          <w:tcPr>
            <w:tcW w:w="1843" w:type="dxa"/>
            <w:tcBorders>
              <w:left w:val="single" w:sz="4" w:space="0" w:color="auto"/>
            </w:tcBorders>
          </w:tcPr>
          <w:p w14:paraId="6F2EC769" w14:textId="77777777" w:rsidR="001E41F3" w:rsidRPr="00C37F7C" w:rsidRDefault="001E41F3">
            <w:pPr>
              <w:pStyle w:val="CRCoverPage"/>
              <w:tabs>
                <w:tab w:val="right" w:pos="1759"/>
              </w:tabs>
              <w:spacing w:after="0"/>
              <w:rPr>
                <w:b/>
                <w:i/>
                <w:noProof/>
              </w:rPr>
            </w:pPr>
            <w:r w:rsidRPr="00C37F7C">
              <w:rPr>
                <w:b/>
                <w:i/>
                <w:noProof/>
              </w:rPr>
              <w:t>Category:</w:t>
            </w:r>
          </w:p>
        </w:tc>
        <w:tc>
          <w:tcPr>
            <w:tcW w:w="851" w:type="dxa"/>
            <w:shd w:val="pct30" w:color="FFFF00" w:fill="auto"/>
          </w:tcPr>
          <w:p w14:paraId="70A50000" w14:textId="68573367" w:rsidR="001E41F3" w:rsidRPr="00C37F7C" w:rsidRDefault="001B63EB" w:rsidP="00D24991">
            <w:pPr>
              <w:pStyle w:val="CRCoverPage"/>
              <w:spacing w:after="0"/>
              <w:ind w:left="100" w:right="-609"/>
              <w:rPr>
                <w:b/>
                <w:noProof/>
              </w:rPr>
            </w:pPr>
            <w:r>
              <w:rPr>
                <w:b/>
                <w:noProof/>
              </w:rPr>
              <w:t>F</w:t>
            </w:r>
          </w:p>
        </w:tc>
        <w:tc>
          <w:tcPr>
            <w:tcW w:w="3402" w:type="dxa"/>
            <w:gridSpan w:val="5"/>
            <w:tcBorders>
              <w:left w:val="nil"/>
            </w:tcBorders>
          </w:tcPr>
          <w:p w14:paraId="04FDFFC2" w14:textId="77777777" w:rsidR="001E41F3" w:rsidRPr="00C37F7C" w:rsidRDefault="001E41F3">
            <w:pPr>
              <w:pStyle w:val="CRCoverPage"/>
              <w:spacing w:after="0"/>
              <w:rPr>
                <w:noProof/>
              </w:rPr>
            </w:pPr>
          </w:p>
        </w:tc>
        <w:tc>
          <w:tcPr>
            <w:tcW w:w="1417" w:type="dxa"/>
            <w:gridSpan w:val="3"/>
            <w:tcBorders>
              <w:left w:val="nil"/>
            </w:tcBorders>
          </w:tcPr>
          <w:p w14:paraId="1F495D6A" w14:textId="77777777" w:rsidR="001E41F3" w:rsidRPr="00C37F7C" w:rsidRDefault="001E41F3">
            <w:pPr>
              <w:pStyle w:val="CRCoverPage"/>
              <w:spacing w:after="0"/>
              <w:jc w:val="right"/>
              <w:rPr>
                <w:b/>
                <w:i/>
                <w:noProof/>
              </w:rPr>
            </w:pPr>
            <w:r w:rsidRPr="00C37F7C">
              <w:rPr>
                <w:b/>
                <w:i/>
                <w:noProof/>
              </w:rPr>
              <w:t>Release:</w:t>
            </w:r>
          </w:p>
        </w:tc>
        <w:tc>
          <w:tcPr>
            <w:tcW w:w="2127" w:type="dxa"/>
            <w:tcBorders>
              <w:right w:val="single" w:sz="4" w:space="0" w:color="auto"/>
            </w:tcBorders>
            <w:shd w:val="pct30" w:color="FFFF00" w:fill="auto"/>
          </w:tcPr>
          <w:p w14:paraId="5C917E3A" w14:textId="58E724AA" w:rsidR="001E41F3" w:rsidRPr="00C37F7C" w:rsidRDefault="009B162C">
            <w:pPr>
              <w:pStyle w:val="CRCoverPage"/>
              <w:spacing w:after="0"/>
              <w:ind w:left="100"/>
              <w:rPr>
                <w:noProof/>
              </w:rPr>
            </w:pPr>
            <w:r w:rsidRPr="00C37F7C">
              <w:rPr>
                <w:noProof/>
              </w:rPr>
              <w:t>Rel-1</w:t>
            </w:r>
            <w:r w:rsidR="00A8668A">
              <w:rPr>
                <w:noProof/>
              </w:rPr>
              <w:t>6</w:t>
            </w:r>
          </w:p>
        </w:tc>
      </w:tr>
      <w:tr w:rsidR="001E41F3" w:rsidRPr="00C37F7C" w14:paraId="78EB0F56" w14:textId="77777777" w:rsidTr="00547111">
        <w:tc>
          <w:tcPr>
            <w:tcW w:w="1843" w:type="dxa"/>
            <w:tcBorders>
              <w:left w:val="single" w:sz="4" w:space="0" w:color="auto"/>
              <w:bottom w:val="single" w:sz="4" w:space="0" w:color="auto"/>
            </w:tcBorders>
          </w:tcPr>
          <w:p w14:paraId="41CEA924" w14:textId="77777777" w:rsidR="001E41F3" w:rsidRPr="00C37F7C" w:rsidRDefault="001E41F3">
            <w:pPr>
              <w:pStyle w:val="CRCoverPage"/>
              <w:spacing w:after="0"/>
              <w:rPr>
                <w:b/>
                <w:i/>
                <w:noProof/>
              </w:rPr>
            </w:pPr>
          </w:p>
        </w:tc>
        <w:tc>
          <w:tcPr>
            <w:tcW w:w="4677" w:type="dxa"/>
            <w:gridSpan w:val="8"/>
            <w:tcBorders>
              <w:bottom w:val="single" w:sz="4" w:space="0" w:color="auto"/>
            </w:tcBorders>
          </w:tcPr>
          <w:p w14:paraId="303B9B14" w14:textId="77777777" w:rsidR="001E41F3" w:rsidRPr="00C37F7C" w:rsidRDefault="001E41F3">
            <w:pPr>
              <w:pStyle w:val="CRCoverPage"/>
              <w:spacing w:after="0"/>
              <w:ind w:left="383" w:hanging="383"/>
              <w:rPr>
                <w:i/>
                <w:noProof/>
                <w:sz w:val="18"/>
              </w:rPr>
            </w:pPr>
            <w:r w:rsidRPr="00C37F7C">
              <w:rPr>
                <w:i/>
                <w:noProof/>
                <w:sz w:val="18"/>
              </w:rPr>
              <w:t xml:space="preserve">Use </w:t>
            </w:r>
            <w:r w:rsidRPr="00C37F7C">
              <w:rPr>
                <w:i/>
                <w:noProof/>
                <w:sz w:val="18"/>
                <w:u w:val="single"/>
              </w:rPr>
              <w:t>one</w:t>
            </w:r>
            <w:r w:rsidRPr="00C37F7C">
              <w:rPr>
                <w:i/>
                <w:noProof/>
                <w:sz w:val="18"/>
              </w:rPr>
              <w:t xml:space="preserve"> of the following categories:</w:t>
            </w:r>
            <w:r w:rsidRPr="00C37F7C">
              <w:rPr>
                <w:b/>
                <w:i/>
                <w:noProof/>
                <w:sz w:val="18"/>
              </w:rPr>
              <w:br/>
              <w:t>F</w:t>
            </w:r>
            <w:r w:rsidRPr="00C37F7C">
              <w:rPr>
                <w:i/>
                <w:noProof/>
                <w:sz w:val="18"/>
              </w:rPr>
              <w:t xml:space="preserve">  (correction)</w:t>
            </w:r>
            <w:r w:rsidRPr="00C37F7C">
              <w:rPr>
                <w:i/>
                <w:noProof/>
                <w:sz w:val="18"/>
              </w:rPr>
              <w:br/>
            </w:r>
            <w:r w:rsidRPr="00C37F7C">
              <w:rPr>
                <w:b/>
                <w:i/>
                <w:noProof/>
                <w:sz w:val="18"/>
              </w:rPr>
              <w:t>A</w:t>
            </w:r>
            <w:r w:rsidRPr="00C37F7C">
              <w:rPr>
                <w:i/>
                <w:noProof/>
                <w:sz w:val="18"/>
              </w:rPr>
              <w:t xml:space="preserve">  (</w:t>
            </w:r>
            <w:r w:rsidR="00DE34CF" w:rsidRPr="00C37F7C">
              <w:rPr>
                <w:i/>
                <w:noProof/>
                <w:sz w:val="18"/>
              </w:rPr>
              <w:t xml:space="preserve">mirror </w:t>
            </w:r>
            <w:r w:rsidRPr="00C37F7C">
              <w:rPr>
                <w:i/>
                <w:noProof/>
                <w:sz w:val="18"/>
              </w:rPr>
              <w:t>correspond</w:t>
            </w:r>
            <w:r w:rsidR="00DE34CF" w:rsidRPr="00C37F7C">
              <w:rPr>
                <w:i/>
                <w:noProof/>
                <w:sz w:val="18"/>
              </w:rPr>
              <w:t xml:space="preserve">ing </w:t>
            </w:r>
            <w:r w:rsidRPr="00C37F7C">
              <w:rPr>
                <w:i/>
                <w:noProof/>
                <w:sz w:val="18"/>
              </w:rPr>
              <w:t xml:space="preserve">to a </w:t>
            </w:r>
            <w:r w:rsidR="00DE34CF" w:rsidRPr="00C37F7C">
              <w:rPr>
                <w:i/>
                <w:noProof/>
                <w:sz w:val="18"/>
              </w:rPr>
              <w:t xml:space="preserve">change </w:t>
            </w:r>
            <w:r w:rsidRPr="00C37F7C">
              <w:rPr>
                <w:i/>
                <w:noProof/>
                <w:sz w:val="18"/>
              </w:rPr>
              <w:t>in an earlier release)</w:t>
            </w:r>
            <w:r w:rsidRPr="00C37F7C">
              <w:rPr>
                <w:i/>
                <w:noProof/>
                <w:sz w:val="18"/>
              </w:rPr>
              <w:br/>
            </w:r>
            <w:r w:rsidRPr="00C37F7C">
              <w:rPr>
                <w:b/>
                <w:i/>
                <w:noProof/>
                <w:sz w:val="18"/>
              </w:rPr>
              <w:t>B</w:t>
            </w:r>
            <w:r w:rsidRPr="00C37F7C">
              <w:rPr>
                <w:i/>
                <w:noProof/>
                <w:sz w:val="18"/>
              </w:rPr>
              <w:t xml:space="preserve">  (addition of feature), </w:t>
            </w:r>
            <w:r w:rsidRPr="00C37F7C">
              <w:rPr>
                <w:i/>
                <w:noProof/>
                <w:sz w:val="18"/>
              </w:rPr>
              <w:br/>
            </w:r>
            <w:r w:rsidRPr="00C37F7C">
              <w:rPr>
                <w:b/>
                <w:i/>
                <w:noProof/>
                <w:sz w:val="18"/>
              </w:rPr>
              <w:t>C</w:t>
            </w:r>
            <w:r w:rsidRPr="00C37F7C">
              <w:rPr>
                <w:i/>
                <w:noProof/>
                <w:sz w:val="18"/>
              </w:rPr>
              <w:t xml:space="preserve">  (functional modification of feature)</w:t>
            </w:r>
            <w:r w:rsidRPr="00C37F7C">
              <w:rPr>
                <w:i/>
                <w:noProof/>
                <w:sz w:val="18"/>
              </w:rPr>
              <w:br/>
            </w:r>
            <w:r w:rsidRPr="00C37F7C">
              <w:rPr>
                <w:b/>
                <w:i/>
                <w:noProof/>
                <w:sz w:val="18"/>
              </w:rPr>
              <w:t>D</w:t>
            </w:r>
            <w:r w:rsidRPr="00C37F7C">
              <w:rPr>
                <w:i/>
                <w:noProof/>
                <w:sz w:val="18"/>
              </w:rPr>
              <w:t xml:space="preserve">  (editorial modification)</w:t>
            </w:r>
          </w:p>
          <w:p w14:paraId="79B90F4D" w14:textId="77777777" w:rsidR="001E41F3" w:rsidRPr="00C37F7C" w:rsidRDefault="001E41F3">
            <w:pPr>
              <w:pStyle w:val="CRCoverPage"/>
              <w:rPr>
                <w:noProof/>
              </w:rPr>
            </w:pPr>
            <w:r w:rsidRPr="00C37F7C">
              <w:rPr>
                <w:noProof/>
                <w:sz w:val="18"/>
              </w:rPr>
              <w:t>Detailed explanations of the above categories can</w:t>
            </w:r>
            <w:r w:rsidRPr="00C37F7C">
              <w:rPr>
                <w:noProof/>
                <w:sz w:val="18"/>
              </w:rPr>
              <w:br/>
              <w:t xml:space="preserve">be found in 3GPP </w:t>
            </w:r>
            <w:hyperlink r:id="rId11" w:history="1">
              <w:r w:rsidRPr="00C37F7C">
                <w:rPr>
                  <w:rStyle w:val="Hyperlink"/>
                  <w:noProof/>
                  <w:sz w:val="18"/>
                </w:rPr>
                <w:t>TR 21.900</w:t>
              </w:r>
            </w:hyperlink>
            <w:r w:rsidRPr="00C37F7C">
              <w:rPr>
                <w:noProof/>
                <w:sz w:val="18"/>
              </w:rPr>
              <w:t>.</w:t>
            </w:r>
          </w:p>
        </w:tc>
        <w:tc>
          <w:tcPr>
            <w:tcW w:w="3120" w:type="dxa"/>
            <w:gridSpan w:val="2"/>
            <w:tcBorders>
              <w:bottom w:val="single" w:sz="4" w:space="0" w:color="auto"/>
              <w:right w:val="single" w:sz="4" w:space="0" w:color="auto"/>
            </w:tcBorders>
          </w:tcPr>
          <w:p w14:paraId="4B8CF049" w14:textId="77777777" w:rsidR="000C038A" w:rsidRPr="00C37F7C" w:rsidRDefault="001E41F3" w:rsidP="00BD6BB8">
            <w:pPr>
              <w:pStyle w:val="CRCoverPage"/>
              <w:tabs>
                <w:tab w:val="left" w:pos="950"/>
              </w:tabs>
              <w:spacing w:after="0"/>
              <w:ind w:left="241" w:hanging="241"/>
              <w:rPr>
                <w:i/>
                <w:noProof/>
                <w:sz w:val="18"/>
              </w:rPr>
            </w:pPr>
            <w:r w:rsidRPr="00C37F7C">
              <w:rPr>
                <w:i/>
                <w:noProof/>
                <w:sz w:val="18"/>
              </w:rPr>
              <w:t xml:space="preserve">Use </w:t>
            </w:r>
            <w:r w:rsidRPr="00C37F7C">
              <w:rPr>
                <w:i/>
                <w:noProof/>
                <w:sz w:val="18"/>
                <w:u w:val="single"/>
              </w:rPr>
              <w:t>one</w:t>
            </w:r>
            <w:r w:rsidRPr="00C37F7C">
              <w:rPr>
                <w:i/>
                <w:noProof/>
                <w:sz w:val="18"/>
              </w:rPr>
              <w:t xml:space="preserve"> of the following releases:</w:t>
            </w:r>
            <w:r w:rsidRPr="00C37F7C">
              <w:rPr>
                <w:i/>
                <w:noProof/>
                <w:sz w:val="18"/>
              </w:rPr>
              <w:br/>
            </w:r>
            <w:r w:rsidR="00706BCA" w:rsidRPr="00C37F7C">
              <w:rPr>
                <w:i/>
                <w:noProof/>
                <w:sz w:val="18"/>
              </w:rPr>
              <w:t>Rel-8</w:t>
            </w:r>
            <w:r w:rsidR="00706BCA" w:rsidRPr="00C37F7C">
              <w:rPr>
                <w:i/>
                <w:noProof/>
                <w:sz w:val="18"/>
              </w:rPr>
              <w:tab/>
              <w:t>(Release 8)</w:t>
            </w:r>
            <w:r w:rsidR="00706BCA" w:rsidRPr="00C37F7C">
              <w:rPr>
                <w:i/>
                <w:noProof/>
                <w:sz w:val="18"/>
              </w:rPr>
              <w:br/>
              <w:t>Rel-9</w:t>
            </w:r>
            <w:r w:rsidR="00706BCA" w:rsidRPr="00C37F7C">
              <w:rPr>
                <w:i/>
                <w:noProof/>
                <w:sz w:val="18"/>
              </w:rPr>
              <w:tab/>
              <w:t>(Release 9)</w:t>
            </w:r>
            <w:r w:rsidR="00706BCA" w:rsidRPr="00C37F7C">
              <w:rPr>
                <w:i/>
                <w:noProof/>
                <w:sz w:val="18"/>
              </w:rPr>
              <w:br/>
              <w:t>Rel-10</w:t>
            </w:r>
            <w:r w:rsidR="00706BCA" w:rsidRPr="00C37F7C">
              <w:rPr>
                <w:i/>
                <w:noProof/>
                <w:sz w:val="18"/>
              </w:rPr>
              <w:tab/>
              <w:t>(Release 10)</w:t>
            </w:r>
            <w:r w:rsidR="00706BCA" w:rsidRPr="00C37F7C">
              <w:rPr>
                <w:i/>
                <w:noProof/>
                <w:sz w:val="18"/>
              </w:rPr>
              <w:br/>
              <w:t>Rel-11</w:t>
            </w:r>
            <w:r w:rsidR="00706BCA" w:rsidRPr="00C37F7C">
              <w:rPr>
                <w:i/>
                <w:noProof/>
                <w:sz w:val="18"/>
              </w:rPr>
              <w:tab/>
              <w:t>(Release 11)</w:t>
            </w:r>
            <w:r w:rsidR="00706BCA" w:rsidRPr="00C37F7C">
              <w:rPr>
                <w:i/>
                <w:noProof/>
                <w:sz w:val="18"/>
              </w:rPr>
              <w:br/>
              <w:t>…</w:t>
            </w:r>
            <w:r w:rsidR="00706BCA" w:rsidRPr="00C37F7C">
              <w:rPr>
                <w:i/>
                <w:noProof/>
                <w:sz w:val="18"/>
              </w:rPr>
              <w:br/>
              <w:t>Rel-15</w:t>
            </w:r>
            <w:r w:rsidR="00706BCA" w:rsidRPr="00C37F7C">
              <w:rPr>
                <w:i/>
                <w:noProof/>
                <w:sz w:val="18"/>
              </w:rPr>
              <w:tab/>
              <w:t>(Release 15)</w:t>
            </w:r>
            <w:r w:rsidR="00706BCA" w:rsidRPr="00C37F7C">
              <w:rPr>
                <w:i/>
                <w:noProof/>
                <w:sz w:val="18"/>
              </w:rPr>
              <w:br/>
              <w:t>Rel-16</w:t>
            </w:r>
            <w:r w:rsidR="00706BCA" w:rsidRPr="00C37F7C">
              <w:rPr>
                <w:i/>
                <w:noProof/>
                <w:sz w:val="18"/>
              </w:rPr>
              <w:tab/>
              <w:t>(Release 16)</w:t>
            </w:r>
            <w:r w:rsidR="00706BCA" w:rsidRPr="00C37F7C">
              <w:rPr>
                <w:i/>
                <w:noProof/>
                <w:sz w:val="18"/>
              </w:rPr>
              <w:br/>
              <w:t>Rel-17</w:t>
            </w:r>
            <w:r w:rsidR="00706BCA" w:rsidRPr="00C37F7C">
              <w:rPr>
                <w:i/>
                <w:noProof/>
                <w:sz w:val="18"/>
              </w:rPr>
              <w:tab/>
              <w:t>(Release 17)</w:t>
            </w:r>
            <w:r w:rsidR="00706BCA" w:rsidRPr="00C37F7C">
              <w:rPr>
                <w:i/>
                <w:noProof/>
                <w:sz w:val="18"/>
              </w:rPr>
              <w:br/>
              <w:t>Rel-18</w:t>
            </w:r>
            <w:r w:rsidR="00706BCA" w:rsidRPr="00C37F7C">
              <w:rPr>
                <w:i/>
                <w:noProof/>
                <w:sz w:val="18"/>
              </w:rPr>
              <w:tab/>
              <w:t>(Release 18)</w:t>
            </w:r>
          </w:p>
        </w:tc>
      </w:tr>
      <w:tr w:rsidR="001E41F3" w:rsidRPr="00C37F7C" w14:paraId="0BAD77FE" w14:textId="77777777" w:rsidTr="00547111">
        <w:tc>
          <w:tcPr>
            <w:tcW w:w="1843" w:type="dxa"/>
          </w:tcPr>
          <w:p w14:paraId="6CB848E1" w14:textId="77777777" w:rsidR="001E41F3" w:rsidRPr="00C37F7C" w:rsidRDefault="001E41F3">
            <w:pPr>
              <w:pStyle w:val="CRCoverPage"/>
              <w:spacing w:after="0"/>
              <w:rPr>
                <w:b/>
                <w:i/>
                <w:noProof/>
                <w:sz w:val="8"/>
                <w:szCs w:val="8"/>
              </w:rPr>
            </w:pPr>
          </w:p>
        </w:tc>
        <w:tc>
          <w:tcPr>
            <w:tcW w:w="7797" w:type="dxa"/>
            <w:gridSpan w:val="10"/>
          </w:tcPr>
          <w:p w14:paraId="74D0DCA4" w14:textId="77777777" w:rsidR="001E41F3" w:rsidRPr="00C37F7C" w:rsidRDefault="001E41F3">
            <w:pPr>
              <w:pStyle w:val="CRCoverPage"/>
              <w:spacing w:after="0"/>
              <w:rPr>
                <w:noProof/>
                <w:sz w:val="8"/>
                <w:szCs w:val="8"/>
              </w:rPr>
            </w:pPr>
          </w:p>
        </w:tc>
      </w:tr>
      <w:tr w:rsidR="001E41F3" w:rsidRPr="00C37F7C" w14:paraId="6582CF4F" w14:textId="77777777" w:rsidTr="00547111">
        <w:tc>
          <w:tcPr>
            <w:tcW w:w="2694" w:type="dxa"/>
            <w:gridSpan w:val="2"/>
            <w:tcBorders>
              <w:top w:val="single" w:sz="4" w:space="0" w:color="auto"/>
              <w:left w:val="single" w:sz="4" w:space="0" w:color="auto"/>
            </w:tcBorders>
          </w:tcPr>
          <w:p w14:paraId="18E0FADB" w14:textId="77777777" w:rsidR="001E41F3" w:rsidRPr="00C37F7C" w:rsidRDefault="001E41F3">
            <w:pPr>
              <w:pStyle w:val="CRCoverPage"/>
              <w:tabs>
                <w:tab w:val="right" w:pos="2184"/>
              </w:tabs>
              <w:spacing w:after="0"/>
              <w:rPr>
                <w:b/>
                <w:i/>
                <w:noProof/>
              </w:rPr>
            </w:pPr>
            <w:r w:rsidRPr="00C37F7C">
              <w:rPr>
                <w:b/>
                <w:i/>
                <w:noProof/>
              </w:rPr>
              <w:t>Reason for change:</w:t>
            </w:r>
          </w:p>
        </w:tc>
        <w:tc>
          <w:tcPr>
            <w:tcW w:w="6946" w:type="dxa"/>
            <w:gridSpan w:val="9"/>
            <w:tcBorders>
              <w:top w:val="single" w:sz="4" w:space="0" w:color="auto"/>
              <w:right w:val="single" w:sz="4" w:space="0" w:color="auto"/>
            </w:tcBorders>
            <w:shd w:val="pct30" w:color="FFFF00" w:fill="auto"/>
          </w:tcPr>
          <w:p w14:paraId="0A046427" w14:textId="62758ED8" w:rsidR="00C05320" w:rsidRPr="00C37F7C" w:rsidRDefault="00890480" w:rsidP="00FF4C98">
            <w:pPr>
              <w:rPr>
                <w:noProof/>
              </w:rPr>
            </w:pPr>
            <w:r>
              <w:rPr>
                <w:noProof/>
              </w:rPr>
              <w:t xml:space="preserve">The work on GERAN/UTRAN use of N7 was performed in parallel to the work </w:t>
            </w:r>
            <w:r w:rsidR="0040008C">
              <w:rPr>
                <w:noProof/>
              </w:rPr>
              <w:t xml:space="preserve">on </w:t>
            </w:r>
            <w:r w:rsidR="005A51D8">
              <w:rPr>
                <w:noProof/>
              </w:rPr>
              <w:t>“4G &lt;-&gt; 5GS mobility corrections to cope with areas of GERAN/UTRAN-only coverage” that was agreed in CR</w:t>
            </w:r>
            <w:r w:rsidR="00717D01">
              <w:rPr>
                <w:noProof/>
              </w:rPr>
              <w:t xml:space="preserve"> 2970r1 to TS 23.501 (in </w:t>
            </w:r>
            <w:hyperlink r:id="rId12" w:history="1">
              <w:r w:rsidR="00717D01" w:rsidRPr="002F1E85">
                <w:rPr>
                  <w:rStyle w:val="Hyperlink"/>
                  <w:noProof/>
                </w:rPr>
                <w:t>S2-2105154</w:t>
              </w:r>
            </w:hyperlink>
            <w:r w:rsidR="00717D01">
              <w:rPr>
                <w:noProof/>
              </w:rPr>
              <w:t>). Hence An</w:t>
            </w:r>
            <w:r w:rsidR="004566B5">
              <w:rPr>
                <w:noProof/>
              </w:rPr>
              <w:t>n</w:t>
            </w:r>
            <w:r w:rsidR="00717D01">
              <w:rPr>
                <w:noProof/>
              </w:rPr>
              <w:t xml:space="preserve">ex </w:t>
            </w:r>
            <w:r w:rsidR="00DE64C2">
              <w:rPr>
                <w:noProof/>
              </w:rPr>
              <w:t>G</w:t>
            </w:r>
            <w:r w:rsidR="00717D01">
              <w:rPr>
                <w:noProof/>
              </w:rPr>
              <w:t xml:space="preserve"> contains some inconsi</w:t>
            </w:r>
            <w:r w:rsidR="00B37FE1">
              <w:rPr>
                <w:noProof/>
              </w:rPr>
              <w:t>s</w:t>
            </w:r>
            <w:r w:rsidR="00717D01">
              <w:rPr>
                <w:noProof/>
              </w:rPr>
              <w:t>tencies</w:t>
            </w:r>
            <w:r w:rsidR="00B37FE1">
              <w:rPr>
                <w:noProof/>
              </w:rPr>
              <w:t xml:space="preserve"> with CR 2970r1.</w:t>
            </w:r>
          </w:p>
        </w:tc>
      </w:tr>
      <w:tr w:rsidR="001E41F3" w:rsidRPr="00C37F7C" w14:paraId="5277359E" w14:textId="77777777" w:rsidTr="00547111">
        <w:tc>
          <w:tcPr>
            <w:tcW w:w="2694" w:type="dxa"/>
            <w:gridSpan w:val="2"/>
            <w:tcBorders>
              <w:left w:val="single" w:sz="4" w:space="0" w:color="auto"/>
            </w:tcBorders>
          </w:tcPr>
          <w:p w14:paraId="6657EACE"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55D7CA42" w14:textId="77777777" w:rsidR="001E41F3" w:rsidRPr="00C37F7C" w:rsidRDefault="001E41F3">
            <w:pPr>
              <w:pStyle w:val="CRCoverPage"/>
              <w:spacing w:after="0"/>
              <w:rPr>
                <w:noProof/>
                <w:sz w:val="8"/>
                <w:szCs w:val="8"/>
              </w:rPr>
            </w:pPr>
          </w:p>
        </w:tc>
      </w:tr>
      <w:tr w:rsidR="001E41F3" w:rsidRPr="00C37F7C" w14:paraId="485E4DB0" w14:textId="77777777" w:rsidTr="00547111">
        <w:tc>
          <w:tcPr>
            <w:tcW w:w="2694" w:type="dxa"/>
            <w:gridSpan w:val="2"/>
            <w:tcBorders>
              <w:left w:val="single" w:sz="4" w:space="0" w:color="auto"/>
            </w:tcBorders>
          </w:tcPr>
          <w:p w14:paraId="4250E0F7" w14:textId="77777777" w:rsidR="001E41F3" w:rsidRPr="00C37F7C" w:rsidRDefault="001E41F3">
            <w:pPr>
              <w:pStyle w:val="CRCoverPage"/>
              <w:tabs>
                <w:tab w:val="right" w:pos="2184"/>
              </w:tabs>
              <w:spacing w:after="0"/>
              <w:rPr>
                <w:b/>
                <w:i/>
                <w:noProof/>
              </w:rPr>
            </w:pPr>
            <w:r w:rsidRPr="00C37F7C">
              <w:rPr>
                <w:b/>
                <w:i/>
                <w:noProof/>
              </w:rPr>
              <w:t>Summary of change</w:t>
            </w:r>
            <w:r w:rsidR="0051580D" w:rsidRPr="00C37F7C">
              <w:rPr>
                <w:b/>
                <w:i/>
                <w:noProof/>
              </w:rPr>
              <w:t>:</w:t>
            </w:r>
          </w:p>
        </w:tc>
        <w:tc>
          <w:tcPr>
            <w:tcW w:w="6946" w:type="dxa"/>
            <w:gridSpan w:val="9"/>
            <w:tcBorders>
              <w:right w:val="single" w:sz="4" w:space="0" w:color="auto"/>
            </w:tcBorders>
            <w:shd w:val="pct30" w:color="FFFF00" w:fill="auto"/>
          </w:tcPr>
          <w:p w14:paraId="33D33328" w14:textId="3B855809" w:rsidR="00792211" w:rsidRPr="00C37F7C" w:rsidRDefault="004566B5" w:rsidP="004B5F2E">
            <w:pPr>
              <w:pStyle w:val="CRCoverPage"/>
              <w:spacing w:after="0"/>
              <w:rPr>
                <w:noProof/>
              </w:rPr>
            </w:pPr>
            <w:r>
              <w:rPr>
                <w:noProof/>
              </w:rPr>
              <w:t xml:space="preserve">Notes in </w:t>
            </w:r>
            <w:r w:rsidR="00B37FE1">
              <w:rPr>
                <w:noProof/>
              </w:rPr>
              <w:t xml:space="preserve">Annex </w:t>
            </w:r>
            <w:r w:rsidR="00DE64C2">
              <w:rPr>
                <w:noProof/>
              </w:rPr>
              <w:t>G</w:t>
            </w:r>
            <w:r w:rsidR="00B37FE1">
              <w:rPr>
                <w:noProof/>
              </w:rPr>
              <w:t xml:space="preserve"> </w:t>
            </w:r>
            <w:r>
              <w:rPr>
                <w:noProof/>
              </w:rPr>
              <w:t>are</w:t>
            </w:r>
            <w:r w:rsidR="00B37FE1">
              <w:rPr>
                <w:noProof/>
              </w:rPr>
              <w:t xml:space="preserve"> updated to </w:t>
            </w:r>
            <w:r w:rsidR="00033811">
              <w:rPr>
                <w:noProof/>
              </w:rPr>
              <w:t>align with CR 2970r1</w:t>
            </w:r>
            <w:r>
              <w:rPr>
                <w:noProof/>
              </w:rPr>
              <w:t>.</w:t>
            </w:r>
            <w:r w:rsidR="005E0B1C">
              <w:rPr>
                <w:noProof/>
              </w:rPr>
              <w:t xml:space="preserve"> </w:t>
            </w:r>
          </w:p>
        </w:tc>
      </w:tr>
      <w:tr w:rsidR="001E41F3" w:rsidRPr="00C37F7C" w14:paraId="7F7A6099" w14:textId="77777777" w:rsidTr="00547111">
        <w:tc>
          <w:tcPr>
            <w:tcW w:w="2694" w:type="dxa"/>
            <w:gridSpan w:val="2"/>
            <w:tcBorders>
              <w:left w:val="single" w:sz="4" w:space="0" w:color="auto"/>
            </w:tcBorders>
          </w:tcPr>
          <w:p w14:paraId="64D72FB4"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2E4DF345" w14:textId="77777777" w:rsidR="001E41F3" w:rsidRPr="00C37F7C" w:rsidRDefault="001E41F3">
            <w:pPr>
              <w:pStyle w:val="CRCoverPage"/>
              <w:spacing w:after="0"/>
              <w:rPr>
                <w:noProof/>
                <w:sz w:val="8"/>
                <w:szCs w:val="8"/>
              </w:rPr>
            </w:pPr>
          </w:p>
        </w:tc>
      </w:tr>
      <w:tr w:rsidR="001E41F3" w:rsidRPr="00C37F7C" w14:paraId="33C443F1" w14:textId="77777777" w:rsidTr="00547111">
        <w:tc>
          <w:tcPr>
            <w:tcW w:w="2694" w:type="dxa"/>
            <w:gridSpan w:val="2"/>
            <w:tcBorders>
              <w:left w:val="single" w:sz="4" w:space="0" w:color="auto"/>
              <w:bottom w:val="single" w:sz="4" w:space="0" w:color="auto"/>
            </w:tcBorders>
          </w:tcPr>
          <w:p w14:paraId="14D8D92D" w14:textId="77777777" w:rsidR="001E41F3" w:rsidRPr="00C37F7C" w:rsidRDefault="001E41F3">
            <w:pPr>
              <w:pStyle w:val="CRCoverPage"/>
              <w:tabs>
                <w:tab w:val="right" w:pos="2184"/>
              </w:tabs>
              <w:spacing w:after="0"/>
              <w:rPr>
                <w:b/>
                <w:i/>
                <w:noProof/>
              </w:rPr>
            </w:pPr>
            <w:r w:rsidRPr="00C37F7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10561B" w14:textId="70A4367F" w:rsidR="007005EF" w:rsidRPr="00C37F7C" w:rsidRDefault="00033811" w:rsidP="002F733B">
            <w:pPr>
              <w:pStyle w:val="CRCoverPage"/>
              <w:spacing w:after="0"/>
              <w:rPr>
                <w:noProof/>
              </w:rPr>
            </w:pPr>
            <w:r>
              <w:rPr>
                <w:noProof/>
              </w:rPr>
              <w:t>Needless confusion from poor specification quality</w:t>
            </w:r>
            <w:r w:rsidR="004566B5">
              <w:rPr>
                <w:noProof/>
              </w:rPr>
              <w:t>.</w:t>
            </w:r>
          </w:p>
        </w:tc>
      </w:tr>
      <w:tr w:rsidR="001E41F3" w:rsidRPr="00C37F7C" w14:paraId="4C28A53C" w14:textId="77777777" w:rsidTr="00547111">
        <w:tc>
          <w:tcPr>
            <w:tcW w:w="2694" w:type="dxa"/>
            <w:gridSpan w:val="2"/>
          </w:tcPr>
          <w:p w14:paraId="0B6F513E" w14:textId="77777777" w:rsidR="001E41F3" w:rsidRPr="00C37F7C" w:rsidRDefault="001E41F3">
            <w:pPr>
              <w:pStyle w:val="CRCoverPage"/>
              <w:spacing w:after="0"/>
              <w:rPr>
                <w:b/>
                <w:i/>
                <w:noProof/>
                <w:sz w:val="8"/>
                <w:szCs w:val="8"/>
              </w:rPr>
            </w:pPr>
          </w:p>
        </w:tc>
        <w:tc>
          <w:tcPr>
            <w:tcW w:w="6946" w:type="dxa"/>
            <w:gridSpan w:val="9"/>
          </w:tcPr>
          <w:p w14:paraId="488C5F16" w14:textId="77777777" w:rsidR="001E41F3" w:rsidRPr="00C37F7C" w:rsidRDefault="001E41F3">
            <w:pPr>
              <w:pStyle w:val="CRCoverPage"/>
              <w:spacing w:after="0"/>
              <w:rPr>
                <w:noProof/>
                <w:sz w:val="8"/>
                <w:szCs w:val="8"/>
              </w:rPr>
            </w:pPr>
          </w:p>
        </w:tc>
      </w:tr>
      <w:tr w:rsidR="001E41F3" w:rsidRPr="00C37F7C" w14:paraId="1C1EE608" w14:textId="77777777" w:rsidTr="00547111">
        <w:tc>
          <w:tcPr>
            <w:tcW w:w="2694" w:type="dxa"/>
            <w:gridSpan w:val="2"/>
            <w:tcBorders>
              <w:top w:val="single" w:sz="4" w:space="0" w:color="auto"/>
              <w:left w:val="single" w:sz="4" w:space="0" w:color="auto"/>
            </w:tcBorders>
          </w:tcPr>
          <w:p w14:paraId="4E57CB42" w14:textId="77777777" w:rsidR="001E41F3" w:rsidRPr="00C37F7C" w:rsidRDefault="001E41F3">
            <w:pPr>
              <w:pStyle w:val="CRCoverPage"/>
              <w:tabs>
                <w:tab w:val="right" w:pos="2184"/>
              </w:tabs>
              <w:spacing w:after="0"/>
              <w:rPr>
                <w:b/>
                <w:i/>
                <w:noProof/>
              </w:rPr>
            </w:pPr>
            <w:r w:rsidRPr="00C37F7C">
              <w:rPr>
                <w:b/>
                <w:i/>
                <w:noProof/>
              </w:rPr>
              <w:t>Clauses affected:</w:t>
            </w:r>
          </w:p>
        </w:tc>
        <w:tc>
          <w:tcPr>
            <w:tcW w:w="6946" w:type="dxa"/>
            <w:gridSpan w:val="9"/>
            <w:tcBorders>
              <w:top w:val="single" w:sz="4" w:space="0" w:color="auto"/>
              <w:right w:val="single" w:sz="4" w:space="0" w:color="auto"/>
            </w:tcBorders>
            <w:shd w:val="pct30" w:color="FFFF00" w:fill="auto"/>
          </w:tcPr>
          <w:p w14:paraId="191D825D" w14:textId="5EE05514" w:rsidR="001E41F3" w:rsidRPr="00C37F7C" w:rsidRDefault="00BC0A34">
            <w:pPr>
              <w:pStyle w:val="CRCoverPage"/>
              <w:spacing w:after="0"/>
              <w:ind w:left="100"/>
              <w:rPr>
                <w:noProof/>
              </w:rPr>
            </w:pPr>
            <w:r>
              <w:rPr>
                <w:noProof/>
              </w:rPr>
              <w:t xml:space="preserve">Annex </w:t>
            </w:r>
            <w:r w:rsidR="00DE64C2">
              <w:rPr>
                <w:noProof/>
              </w:rPr>
              <w:t>G</w:t>
            </w:r>
          </w:p>
        </w:tc>
      </w:tr>
      <w:tr w:rsidR="001E41F3" w:rsidRPr="00C37F7C" w14:paraId="03BD8DA3" w14:textId="77777777" w:rsidTr="00547111">
        <w:tc>
          <w:tcPr>
            <w:tcW w:w="2694" w:type="dxa"/>
            <w:gridSpan w:val="2"/>
            <w:tcBorders>
              <w:left w:val="single" w:sz="4" w:space="0" w:color="auto"/>
            </w:tcBorders>
          </w:tcPr>
          <w:p w14:paraId="686B75E1" w14:textId="77777777" w:rsidR="001E41F3" w:rsidRPr="00C37F7C" w:rsidRDefault="001E41F3">
            <w:pPr>
              <w:pStyle w:val="CRCoverPage"/>
              <w:spacing w:after="0"/>
              <w:rPr>
                <w:b/>
                <w:i/>
                <w:noProof/>
                <w:sz w:val="8"/>
                <w:szCs w:val="8"/>
              </w:rPr>
            </w:pPr>
          </w:p>
        </w:tc>
        <w:tc>
          <w:tcPr>
            <w:tcW w:w="6946" w:type="dxa"/>
            <w:gridSpan w:val="9"/>
            <w:tcBorders>
              <w:right w:val="single" w:sz="4" w:space="0" w:color="auto"/>
            </w:tcBorders>
          </w:tcPr>
          <w:p w14:paraId="7D9622AF" w14:textId="77777777" w:rsidR="001E41F3" w:rsidRPr="00C37F7C" w:rsidRDefault="001E41F3">
            <w:pPr>
              <w:pStyle w:val="CRCoverPage"/>
              <w:spacing w:after="0"/>
              <w:rPr>
                <w:noProof/>
                <w:sz w:val="8"/>
                <w:szCs w:val="8"/>
              </w:rPr>
            </w:pPr>
          </w:p>
        </w:tc>
      </w:tr>
      <w:tr w:rsidR="001E41F3" w:rsidRPr="00C37F7C" w14:paraId="478BDCEC" w14:textId="77777777" w:rsidTr="00547111">
        <w:tc>
          <w:tcPr>
            <w:tcW w:w="2694" w:type="dxa"/>
            <w:gridSpan w:val="2"/>
            <w:tcBorders>
              <w:left w:val="single" w:sz="4" w:space="0" w:color="auto"/>
            </w:tcBorders>
          </w:tcPr>
          <w:p w14:paraId="19EF55A6" w14:textId="77777777" w:rsidR="001E41F3" w:rsidRPr="00C37F7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B573F6" w14:textId="77777777" w:rsidR="001E41F3" w:rsidRPr="00C37F7C" w:rsidRDefault="001E41F3">
            <w:pPr>
              <w:pStyle w:val="CRCoverPage"/>
              <w:spacing w:after="0"/>
              <w:jc w:val="center"/>
              <w:rPr>
                <w:b/>
                <w:caps/>
                <w:noProof/>
              </w:rPr>
            </w:pPr>
            <w:r w:rsidRPr="00C37F7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2E4FC1" w14:textId="77777777" w:rsidR="001E41F3" w:rsidRPr="00C37F7C" w:rsidRDefault="001E41F3">
            <w:pPr>
              <w:pStyle w:val="CRCoverPage"/>
              <w:spacing w:after="0"/>
              <w:jc w:val="center"/>
              <w:rPr>
                <w:b/>
                <w:caps/>
                <w:noProof/>
              </w:rPr>
            </w:pPr>
            <w:r w:rsidRPr="00C37F7C">
              <w:rPr>
                <w:b/>
                <w:caps/>
                <w:noProof/>
              </w:rPr>
              <w:t>N</w:t>
            </w:r>
          </w:p>
        </w:tc>
        <w:tc>
          <w:tcPr>
            <w:tcW w:w="2977" w:type="dxa"/>
            <w:gridSpan w:val="4"/>
          </w:tcPr>
          <w:p w14:paraId="5CB6591B" w14:textId="77777777" w:rsidR="001E41F3" w:rsidRPr="00C37F7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855146" w14:textId="77777777" w:rsidR="001E41F3" w:rsidRPr="00C37F7C" w:rsidRDefault="001E41F3">
            <w:pPr>
              <w:pStyle w:val="CRCoverPage"/>
              <w:spacing w:after="0"/>
              <w:ind w:left="99"/>
              <w:rPr>
                <w:noProof/>
              </w:rPr>
            </w:pPr>
          </w:p>
        </w:tc>
      </w:tr>
      <w:tr w:rsidR="001E41F3" w:rsidRPr="00C37F7C" w14:paraId="597535E0" w14:textId="77777777" w:rsidTr="00547111">
        <w:tc>
          <w:tcPr>
            <w:tcW w:w="2694" w:type="dxa"/>
            <w:gridSpan w:val="2"/>
            <w:tcBorders>
              <w:left w:val="single" w:sz="4" w:space="0" w:color="auto"/>
            </w:tcBorders>
          </w:tcPr>
          <w:p w14:paraId="5BA71230" w14:textId="77777777" w:rsidR="001E41F3" w:rsidRPr="00C37F7C" w:rsidRDefault="001E41F3">
            <w:pPr>
              <w:pStyle w:val="CRCoverPage"/>
              <w:tabs>
                <w:tab w:val="right" w:pos="2184"/>
              </w:tabs>
              <w:spacing w:after="0"/>
              <w:rPr>
                <w:b/>
                <w:i/>
                <w:noProof/>
              </w:rPr>
            </w:pPr>
            <w:r w:rsidRPr="00C37F7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71AE14"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00BA9"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6D3C166D" w14:textId="77777777" w:rsidR="001E41F3" w:rsidRPr="00C37F7C" w:rsidRDefault="001E41F3">
            <w:pPr>
              <w:pStyle w:val="CRCoverPage"/>
              <w:tabs>
                <w:tab w:val="right" w:pos="2893"/>
              </w:tabs>
              <w:spacing w:after="0"/>
              <w:rPr>
                <w:noProof/>
              </w:rPr>
            </w:pPr>
            <w:r w:rsidRPr="00C37F7C">
              <w:rPr>
                <w:noProof/>
              </w:rPr>
              <w:t xml:space="preserve"> Other core specifications</w:t>
            </w:r>
            <w:r w:rsidRPr="00C37F7C">
              <w:rPr>
                <w:noProof/>
              </w:rPr>
              <w:tab/>
            </w:r>
          </w:p>
        </w:tc>
        <w:tc>
          <w:tcPr>
            <w:tcW w:w="3401" w:type="dxa"/>
            <w:gridSpan w:val="3"/>
            <w:tcBorders>
              <w:right w:val="single" w:sz="4" w:space="0" w:color="auto"/>
            </w:tcBorders>
            <w:shd w:val="pct30" w:color="FFFF00" w:fill="auto"/>
          </w:tcPr>
          <w:p w14:paraId="3535511B" w14:textId="77777777" w:rsidR="001E41F3" w:rsidRPr="00C37F7C" w:rsidRDefault="00145D43">
            <w:pPr>
              <w:pStyle w:val="CRCoverPage"/>
              <w:spacing w:after="0"/>
              <w:ind w:left="99"/>
              <w:rPr>
                <w:noProof/>
              </w:rPr>
            </w:pPr>
            <w:r w:rsidRPr="00C37F7C">
              <w:rPr>
                <w:noProof/>
              </w:rPr>
              <w:t xml:space="preserve">TS/TR ... CR ... </w:t>
            </w:r>
          </w:p>
        </w:tc>
      </w:tr>
      <w:tr w:rsidR="001E41F3" w:rsidRPr="00C37F7C" w14:paraId="73C53D5C" w14:textId="77777777" w:rsidTr="00547111">
        <w:tc>
          <w:tcPr>
            <w:tcW w:w="2694" w:type="dxa"/>
            <w:gridSpan w:val="2"/>
            <w:tcBorders>
              <w:left w:val="single" w:sz="4" w:space="0" w:color="auto"/>
            </w:tcBorders>
          </w:tcPr>
          <w:p w14:paraId="00A0ADA4" w14:textId="77777777" w:rsidR="001E41F3" w:rsidRPr="00C37F7C" w:rsidRDefault="001E41F3">
            <w:pPr>
              <w:pStyle w:val="CRCoverPage"/>
              <w:spacing w:after="0"/>
              <w:rPr>
                <w:b/>
                <w:i/>
                <w:noProof/>
              </w:rPr>
            </w:pPr>
            <w:r w:rsidRPr="00C37F7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322932"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33AFB"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23DA9008" w14:textId="77777777" w:rsidR="001E41F3" w:rsidRPr="00C37F7C" w:rsidRDefault="001E41F3">
            <w:pPr>
              <w:pStyle w:val="CRCoverPage"/>
              <w:spacing w:after="0"/>
              <w:rPr>
                <w:noProof/>
              </w:rPr>
            </w:pPr>
            <w:r w:rsidRPr="00C37F7C">
              <w:rPr>
                <w:noProof/>
              </w:rPr>
              <w:t xml:space="preserve"> Test specifications</w:t>
            </w:r>
          </w:p>
        </w:tc>
        <w:tc>
          <w:tcPr>
            <w:tcW w:w="3401" w:type="dxa"/>
            <w:gridSpan w:val="3"/>
            <w:tcBorders>
              <w:right w:val="single" w:sz="4" w:space="0" w:color="auto"/>
            </w:tcBorders>
            <w:shd w:val="pct30" w:color="FFFF00" w:fill="auto"/>
          </w:tcPr>
          <w:p w14:paraId="12D440C3" w14:textId="77777777" w:rsidR="001E41F3" w:rsidRPr="00C37F7C" w:rsidRDefault="00145D43">
            <w:pPr>
              <w:pStyle w:val="CRCoverPage"/>
              <w:spacing w:after="0"/>
              <w:ind w:left="99"/>
              <w:rPr>
                <w:noProof/>
              </w:rPr>
            </w:pPr>
            <w:r w:rsidRPr="00C37F7C">
              <w:rPr>
                <w:noProof/>
              </w:rPr>
              <w:t xml:space="preserve">TS/TR ... CR ... </w:t>
            </w:r>
          </w:p>
        </w:tc>
      </w:tr>
      <w:tr w:rsidR="001E41F3" w:rsidRPr="00C37F7C" w14:paraId="15FF1513" w14:textId="77777777" w:rsidTr="00547111">
        <w:tc>
          <w:tcPr>
            <w:tcW w:w="2694" w:type="dxa"/>
            <w:gridSpan w:val="2"/>
            <w:tcBorders>
              <w:left w:val="single" w:sz="4" w:space="0" w:color="auto"/>
            </w:tcBorders>
          </w:tcPr>
          <w:p w14:paraId="70CFE3AC" w14:textId="77777777" w:rsidR="001E41F3" w:rsidRPr="00C37F7C" w:rsidRDefault="00145D43">
            <w:pPr>
              <w:pStyle w:val="CRCoverPage"/>
              <w:spacing w:after="0"/>
              <w:rPr>
                <w:b/>
                <w:i/>
                <w:noProof/>
              </w:rPr>
            </w:pPr>
            <w:r w:rsidRPr="00C37F7C">
              <w:rPr>
                <w:b/>
                <w:i/>
                <w:noProof/>
              </w:rPr>
              <w:t xml:space="preserve">(show </w:t>
            </w:r>
            <w:r w:rsidR="00592D74" w:rsidRPr="00C37F7C">
              <w:rPr>
                <w:b/>
                <w:i/>
                <w:noProof/>
              </w:rPr>
              <w:t xml:space="preserve">related </w:t>
            </w:r>
            <w:r w:rsidRPr="00C37F7C">
              <w:rPr>
                <w:b/>
                <w:i/>
                <w:noProof/>
              </w:rPr>
              <w:t>CR</w:t>
            </w:r>
            <w:r w:rsidR="00592D74" w:rsidRPr="00C37F7C">
              <w:rPr>
                <w:b/>
                <w:i/>
                <w:noProof/>
              </w:rPr>
              <w:t>s</w:t>
            </w:r>
            <w:r w:rsidRPr="00C37F7C">
              <w:rPr>
                <w:b/>
                <w:i/>
                <w:noProof/>
              </w:rPr>
              <w:t>)</w:t>
            </w:r>
          </w:p>
        </w:tc>
        <w:tc>
          <w:tcPr>
            <w:tcW w:w="284" w:type="dxa"/>
            <w:tcBorders>
              <w:top w:val="single" w:sz="4" w:space="0" w:color="auto"/>
              <w:left w:val="single" w:sz="4" w:space="0" w:color="auto"/>
              <w:bottom w:val="single" w:sz="4" w:space="0" w:color="auto"/>
            </w:tcBorders>
            <w:shd w:val="pct25" w:color="FFFF00" w:fill="auto"/>
          </w:tcPr>
          <w:p w14:paraId="725E3FA2" w14:textId="77777777" w:rsidR="001E41F3" w:rsidRPr="00C37F7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1753" w14:textId="77777777" w:rsidR="001E41F3" w:rsidRPr="00C37F7C" w:rsidRDefault="00AF1A6F">
            <w:pPr>
              <w:pStyle w:val="CRCoverPage"/>
              <w:spacing w:after="0"/>
              <w:jc w:val="center"/>
              <w:rPr>
                <w:b/>
                <w:caps/>
                <w:noProof/>
              </w:rPr>
            </w:pPr>
            <w:r w:rsidRPr="00C37F7C">
              <w:rPr>
                <w:b/>
                <w:caps/>
                <w:noProof/>
              </w:rPr>
              <w:t>X</w:t>
            </w:r>
          </w:p>
        </w:tc>
        <w:tc>
          <w:tcPr>
            <w:tcW w:w="2977" w:type="dxa"/>
            <w:gridSpan w:val="4"/>
          </w:tcPr>
          <w:p w14:paraId="5ED78D2A" w14:textId="77777777" w:rsidR="001E41F3" w:rsidRPr="00C37F7C" w:rsidRDefault="001E41F3">
            <w:pPr>
              <w:pStyle w:val="CRCoverPage"/>
              <w:spacing w:after="0"/>
              <w:rPr>
                <w:noProof/>
              </w:rPr>
            </w:pPr>
            <w:r w:rsidRPr="00C37F7C">
              <w:rPr>
                <w:noProof/>
              </w:rPr>
              <w:t xml:space="preserve"> O&amp;M Specifications</w:t>
            </w:r>
          </w:p>
        </w:tc>
        <w:tc>
          <w:tcPr>
            <w:tcW w:w="3401" w:type="dxa"/>
            <w:gridSpan w:val="3"/>
            <w:tcBorders>
              <w:right w:val="single" w:sz="4" w:space="0" w:color="auto"/>
            </w:tcBorders>
            <w:shd w:val="pct30" w:color="FFFF00" w:fill="auto"/>
          </w:tcPr>
          <w:p w14:paraId="0E4F5F13" w14:textId="77777777" w:rsidR="001E41F3" w:rsidRPr="00C37F7C" w:rsidRDefault="00145D43">
            <w:pPr>
              <w:pStyle w:val="CRCoverPage"/>
              <w:spacing w:after="0"/>
              <w:ind w:left="99"/>
              <w:rPr>
                <w:noProof/>
              </w:rPr>
            </w:pPr>
            <w:r w:rsidRPr="00C37F7C">
              <w:rPr>
                <w:noProof/>
              </w:rPr>
              <w:t>TS</w:t>
            </w:r>
            <w:r w:rsidR="000A6394" w:rsidRPr="00C37F7C">
              <w:rPr>
                <w:noProof/>
              </w:rPr>
              <w:t xml:space="preserve">/TR ... CR ... </w:t>
            </w:r>
          </w:p>
        </w:tc>
      </w:tr>
      <w:tr w:rsidR="001E41F3" w:rsidRPr="00C37F7C" w14:paraId="3BC71FFB" w14:textId="77777777" w:rsidTr="008863B9">
        <w:tc>
          <w:tcPr>
            <w:tcW w:w="2694" w:type="dxa"/>
            <w:gridSpan w:val="2"/>
            <w:tcBorders>
              <w:left w:val="single" w:sz="4" w:space="0" w:color="auto"/>
            </w:tcBorders>
          </w:tcPr>
          <w:p w14:paraId="75D84414" w14:textId="77777777" w:rsidR="001E41F3" w:rsidRPr="00C37F7C" w:rsidRDefault="001E41F3">
            <w:pPr>
              <w:pStyle w:val="CRCoverPage"/>
              <w:spacing w:after="0"/>
              <w:rPr>
                <w:b/>
                <w:i/>
                <w:noProof/>
              </w:rPr>
            </w:pPr>
          </w:p>
        </w:tc>
        <w:tc>
          <w:tcPr>
            <w:tcW w:w="6946" w:type="dxa"/>
            <w:gridSpan w:val="9"/>
            <w:tcBorders>
              <w:right w:val="single" w:sz="4" w:space="0" w:color="auto"/>
            </w:tcBorders>
          </w:tcPr>
          <w:p w14:paraId="04B8ACBA" w14:textId="77777777" w:rsidR="001E41F3" w:rsidRPr="00C37F7C" w:rsidRDefault="001E41F3">
            <w:pPr>
              <w:pStyle w:val="CRCoverPage"/>
              <w:spacing w:after="0"/>
              <w:rPr>
                <w:noProof/>
              </w:rPr>
            </w:pPr>
          </w:p>
        </w:tc>
      </w:tr>
      <w:tr w:rsidR="001E41F3" w:rsidRPr="00C37F7C" w14:paraId="6514B4A8" w14:textId="77777777" w:rsidTr="008863B9">
        <w:tc>
          <w:tcPr>
            <w:tcW w:w="2694" w:type="dxa"/>
            <w:gridSpan w:val="2"/>
            <w:tcBorders>
              <w:left w:val="single" w:sz="4" w:space="0" w:color="auto"/>
              <w:bottom w:val="single" w:sz="4" w:space="0" w:color="auto"/>
            </w:tcBorders>
          </w:tcPr>
          <w:p w14:paraId="6122B3CD" w14:textId="77777777" w:rsidR="001E41F3" w:rsidRPr="00C37F7C" w:rsidRDefault="001E41F3">
            <w:pPr>
              <w:pStyle w:val="CRCoverPage"/>
              <w:tabs>
                <w:tab w:val="right" w:pos="2184"/>
              </w:tabs>
              <w:spacing w:after="0"/>
              <w:rPr>
                <w:b/>
                <w:i/>
                <w:noProof/>
              </w:rPr>
            </w:pPr>
            <w:r w:rsidRPr="00C37F7C">
              <w:rPr>
                <w:b/>
                <w:i/>
                <w:noProof/>
              </w:rPr>
              <w:t>Other comments:</w:t>
            </w:r>
          </w:p>
        </w:tc>
        <w:tc>
          <w:tcPr>
            <w:tcW w:w="6946" w:type="dxa"/>
            <w:gridSpan w:val="9"/>
            <w:tcBorders>
              <w:bottom w:val="single" w:sz="4" w:space="0" w:color="auto"/>
              <w:right w:val="single" w:sz="4" w:space="0" w:color="auto"/>
            </w:tcBorders>
            <w:shd w:val="pct30" w:color="FFFF00" w:fill="auto"/>
          </w:tcPr>
          <w:p w14:paraId="0B58B497" w14:textId="5F2CBF46" w:rsidR="001E41F3" w:rsidRPr="00C37F7C" w:rsidRDefault="001E41F3">
            <w:pPr>
              <w:pStyle w:val="CRCoverPage"/>
              <w:spacing w:after="0"/>
              <w:ind w:left="100"/>
              <w:rPr>
                <w:noProof/>
              </w:rPr>
            </w:pPr>
          </w:p>
        </w:tc>
      </w:tr>
      <w:tr w:rsidR="008863B9" w:rsidRPr="00C37F7C" w14:paraId="480AE353" w14:textId="77777777" w:rsidTr="008863B9">
        <w:tc>
          <w:tcPr>
            <w:tcW w:w="2694" w:type="dxa"/>
            <w:gridSpan w:val="2"/>
            <w:tcBorders>
              <w:top w:val="single" w:sz="4" w:space="0" w:color="auto"/>
              <w:bottom w:val="single" w:sz="4" w:space="0" w:color="auto"/>
            </w:tcBorders>
          </w:tcPr>
          <w:p w14:paraId="66638CE3" w14:textId="77777777" w:rsidR="008863B9" w:rsidRPr="00C37F7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20C3F9" w14:textId="77777777" w:rsidR="008863B9" w:rsidRPr="00C37F7C" w:rsidRDefault="008863B9">
            <w:pPr>
              <w:pStyle w:val="CRCoverPage"/>
              <w:spacing w:after="0"/>
              <w:ind w:left="100"/>
              <w:rPr>
                <w:noProof/>
                <w:sz w:val="8"/>
                <w:szCs w:val="8"/>
              </w:rPr>
            </w:pPr>
          </w:p>
        </w:tc>
      </w:tr>
      <w:tr w:rsidR="008863B9" w:rsidRPr="00C37F7C" w14:paraId="51CE50FA" w14:textId="77777777" w:rsidTr="008863B9">
        <w:tc>
          <w:tcPr>
            <w:tcW w:w="2694" w:type="dxa"/>
            <w:gridSpan w:val="2"/>
            <w:tcBorders>
              <w:top w:val="single" w:sz="4" w:space="0" w:color="auto"/>
              <w:left w:val="single" w:sz="4" w:space="0" w:color="auto"/>
              <w:bottom w:val="single" w:sz="4" w:space="0" w:color="auto"/>
            </w:tcBorders>
          </w:tcPr>
          <w:p w14:paraId="64BFC602" w14:textId="77777777" w:rsidR="008863B9" w:rsidRPr="00C37F7C" w:rsidRDefault="008863B9">
            <w:pPr>
              <w:pStyle w:val="CRCoverPage"/>
              <w:tabs>
                <w:tab w:val="right" w:pos="2184"/>
              </w:tabs>
              <w:spacing w:after="0"/>
              <w:rPr>
                <w:b/>
                <w:i/>
                <w:noProof/>
              </w:rPr>
            </w:pPr>
            <w:r w:rsidRPr="00C37F7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1C3948" w14:textId="77777777" w:rsidR="008863B9" w:rsidRPr="00C37F7C" w:rsidRDefault="008863B9">
            <w:pPr>
              <w:pStyle w:val="CRCoverPage"/>
              <w:spacing w:after="0"/>
              <w:ind w:left="100"/>
              <w:rPr>
                <w:noProof/>
              </w:rPr>
            </w:pPr>
          </w:p>
        </w:tc>
      </w:tr>
    </w:tbl>
    <w:p w14:paraId="73056E25" w14:textId="77777777" w:rsidR="001E41F3" w:rsidRPr="00C37F7C" w:rsidRDefault="001E41F3">
      <w:pPr>
        <w:pStyle w:val="CRCoverPage"/>
        <w:spacing w:after="0"/>
        <w:rPr>
          <w:noProof/>
          <w:sz w:val="8"/>
          <w:szCs w:val="8"/>
        </w:rPr>
      </w:pPr>
    </w:p>
    <w:p w14:paraId="325F6DCA" w14:textId="77777777" w:rsidR="001E41F3" w:rsidRPr="00C37F7C" w:rsidRDefault="001E41F3">
      <w:pPr>
        <w:rPr>
          <w:noProof/>
        </w:rPr>
        <w:sectPr w:rsidR="001E41F3" w:rsidRPr="00C37F7C">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pPr>
    </w:p>
    <w:p w14:paraId="1203AB0A" w14:textId="77777777" w:rsidR="003E5363" w:rsidRPr="00C37F7C" w:rsidRDefault="00E32339" w:rsidP="003E536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C37F7C">
        <w:rPr>
          <w:rFonts w:ascii="Arial" w:hAnsi="Arial" w:cs="Arial"/>
          <w:color w:val="FF0000"/>
          <w:sz w:val="28"/>
          <w:szCs w:val="28"/>
          <w:lang w:val="en-US"/>
        </w:rPr>
        <w:lastRenderedPageBreak/>
        <w:t xml:space="preserve">* * * * </w:t>
      </w:r>
      <w:r w:rsidRPr="00C37F7C">
        <w:rPr>
          <w:rFonts w:ascii="Arial" w:hAnsi="Arial" w:cs="Arial" w:hint="eastAsia"/>
          <w:color w:val="FF0000"/>
          <w:sz w:val="28"/>
          <w:szCs w:val="28"/>
          <w:lang w:val="en-US" w:eastAsia="zh-CN"/>
        </w:rPr>
        <w:t>First</w:t>
      </w:r>
      <w:r w:rsidRPr="00C37F7C">
        <w:rPr>
          <w:rFonts w:ascii="Arial" w:hAnsi="Arial" w:cs="Arial"/>
          <w:color w:val="FF0000"/>
          <w:sz w:val="28"/>
          <w:szCs w:val="28"/>
          <w:lang w:val="en-US"/>
        </w:rPr>
        <w:t xml:space="preserve"> change * * * *</w:t>
      </w:r>
      <w:bookmarkStart w:id="1" w:name="_Toc68015602"/>
      <w:bookmarkStart w:id="2" w:name="_Toc51769273"/>
      <w:bookmarkStart w:id="3" w:name="_Toc47342572"/>
      <w:bookmarkStart w:id="4" w:name="_Toc45183730"/>
      <w:bookmarkStart w:id="5" w:name="_Toc36187826"/>
      <w:bookmarkStart w:id="6" w:name="_Toc27846695"/>
      <w:bookmarkStart w:id="7" w:name="_Toc20149896"/>
    </w:p>
    <w:p w14:paraId="495F5729" w14:textId="77777777" w:rsidR="001804DE" w:rsidRDefault="001804DE" w:rsidP="00767E9B">
      <w:pPr>
        <w:pStyle w:val="Heading3"/>
      </w:pPr>
      <w:bookmarkStart w:id="8" w:name="_Toc20954827"/>
      <w:bookmarkStart w:id="9" w:name="_Toc29503264"/>
      <w:bookmarkStart w:id="10" w:name="_Toc29503848"/>
      <w:bookmarkStart w:id="11" w:name="_Toc29504432"/>
      <w:bookmarkStart w:id="12" w:name="_Toc36552878"/>
      <w:bookmarkStart w:id="13" w:name="_Toc36554605"/>
      <w:bookmarkStart w:id="14" w:name="_Toc45651858"/>
      <w:bookmarkStart w:id="15" w:name="_Toc45658290"/>
      <w:bookmarkStart w:id="16" w:name="_Toc45720110"/>
      <w:bookmarkStart w:id="17" w:name="_Toc45797990"/>
      <w:bookmarkStart w:id="18" w:name="_Toc45897379"/>
      <w:bookmarkStart w:id="19" w:name="_Toc51745579"/>
      <w:bookmarkStart w:id="20" w:name="_Toc64445843"/>
      <w:bookmarkStart w:id="21" w:name="_Toc73981713"/>
      <w:bookmarkStart w:id="22" w:name="_Toc81304297"/>
      <w:bookmarkStart w:id="23" w:name="_Toc19171748"/>
      <w:bookmarkStart w:id="24" w:name="_Toc27844032"/>
      <w:bookmarkStart w:id="25" w:name="_Toc36134190"/>
      <w:bookmarkStart w:id="26" w:name="_Toc45175871"/>
      <w:bookmarkStart w:id="27" w:name="_Toc51761901"/>
      <w:bookmarkStart w:id="28" w:name="_Toc51762386"/>
      <w:bookmarkStart w:id="29" w:name="_Toc51762869"/>
      <w:bookmarkStart w:id="30" w:name="_Toc83276695"/>
      <w:bookmarkStart w:id="31" w:name="_Toc75440676"/>
    </w:p>
    <w:p w14:paraId="5E7F8C53" w14:textId="77777777" w:rsidR="000B69A4" w:rsidRDefault="000B69A4" w:rsidP="000B69A4">
      <w:pPr>
        <w:pStyle w:val="Heading8"/>
      </w:pPr>
      <w:bookmarkStart w:id="32" w:name="_Toc83793994"/>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1"/>
      <w:bookmarkEnd w:id="2"/>
      <w:bookmarkEnd w:id="3"/>
      <w:bookmarkEnd w:id="4"/>
      <w:bookmarkEnd w:id="5"/>
      <w:bookmarkEnd w:id="6"/>
      <w:bookmarkEnd w:id="7"/>
      <w:bookmarkEnd w:id="31"/>
      <w:r w:rsidRPr="00140E21">
        <w:t>Annex</w:t>
      </w:r>
      <w:r>
        <w:t xml:space="preserve"> G</w:t>
      </w:r>
      <w:r w:rsidRPr="00140E21">
        <w:t xml:space="preserve"> (normative):</w:t>
      </w:r>
      <w:r w:rsidRPr="00140E21">
        <w:br/>
      </w:r>
      <w:r>
        <w:t>Support of GERAN/UTRAN access by SMF+PGW-C</w:t>
      </w:r>
      <w:bookmarkEnd w:id="32"/>
    </w:p>
    <w:p w14:paraId="5E374217" w14:textId="77777777" w:rsidR="000B69A4" w:rsidRDefault="000B69A4" w:rsidP="000B69A4">
      <w:r>
        <w:t xml:space="preserve">This annex applies when the SMF+PGW-C is enhanced to support GERAN/UTRAN access via </w:t>
      </w:r>
      <w:proofErr w:type="spellStart"/>
      <w:r>
        <w:t>Gn</w:t>
      </w:r>
      <w:proofErr w:type="spellEnd"/>
      <w:r>
        <w:t>/</w:t>
      </w:r>
      <w:proofErr w:type="spellStart"/>
      <w:r>
        <w:t>Gp</w:t>
      </w:r>
      <w:proofErr w:type="spellEnd"/>
      <w:r>
        <w:t xml:space="preserve"> interface as specified in Annex L of TS 23.501 [2].</w:t>
      </w:r>
    </w:p>
    <w:p w14:paraId="08EF4274" w14:textId="77777777" w:rsidR="000B69A4" w:rsidRDefault="000B69A4" w:rsidP="000B69A4">
      <w:pPr>
        <w:pStyle w:val="NO"/>
      </w:pPr>
      <w:r>
        <w:t>NOTE 1:</w:t>
      </w:r>
      <w:r>
        <w:tab/>
        <w:t>For the interface with the serving node of the UE, the SMF+PGW-C is assumed to behave as the Control Plane of the PGW described in</w:t>
      </w:r>
      <w:r w:rsidRPr="00A225D5">
        <w:t xml:space="preserve"> </w:t>
      </w:r>
      <w:r>
        <w:t>Annex D of TS 23.401 [13].</w:t>
      </w:r>
    </w:p>
    <w:p w14:paraId="5DD5044D" w14:textId="77777777" w:rsidR="000B69A4" w:rsidRDefault="000B69A4" w:rsidP="000B69A4">
      <w:r>
        <w:t>SMF+PGW-C is selected by the SGSN using existing mechanism as specified in Annex A of TS 23.060 [56].</w:t>
      </w:r>
    </w:p>
    <w:p w14:paraId="5012E599" w14:textId="77777777" w:rsidR="000B69A4" w:rsidRDefault="000B69A4" w:rsidP="000B69A4">
      <w:pPr>
        <w:pStyle w:val="NO"/>
      </w:pPr>
      <w:r>
        <w:t>NOTE 2</w:t>
      </w:r>
      <w:r>
        <w:tab/>
        <w:t>If network deployment requires both SMF+PGW-C and legacy PGW, selection of SMF+PGW-C by SGSN can be achieved based on e.g. APN and optionally APN-OI Replacement as specified Annex A of TS 23.060 [56].</w:t>
      </w:r>
    </w:p>
    <w:p w14:paraId="7FFF006F" w14:textId="77777777" w:rsidR="000B69A4" w:rsidRDefault="000B69A4" w:rsidP="000B69A4">
      <w:r>
        <w:t>When a SMF+PGW-C is used for GERAN/UTRAN access, at PDP context activation, the SMF+PGW-C allocates a PDU Session ID (in the network range) and uses this PDU Session ID over SBI interface (e.g. N7).</w:t>
      </w:r>
    </w:p>
    <w:p w14:paraId="74C0AB11" w14:textId="77777777" w:rsidR="000B69A4" w:rsidRDefault="000B69A4" w:rsidP="000B69A4">
      <w:r>
        <w:t>The following procedures from TS 23.060 [56] are not supported when SMF+PGW-C is used for GERAN/UTRAN access:</w:t>
      </w:r>
    </w:p>
    <w:p w14:paraId="1E6F980D" w14:textId="77777777" w:rsidR="000B69A4" w:rsidRDefault="000B69A4" w:rsidP="000B69A4">
      <w:pPr>
        <w:pStyle w:val="B1"/>
      </w:pPr>
      <w:r>
        <w:t>-</w:t>
      </w:r>
      <w:r>
        <w:tab/>
        <w:t>Network requested PDP Context Activation Procedure (clause 9.2.2.2 of TS 23.060 [56]).</w:t>
      </w:r>
    </w:p>
    <w:p w14:paraId="3A28DB5A" w14:textId="77777777" w:rsidR="000B69A4" w:rsidRDefault="000B69A4" w:rsidP="000B69A4">
      <w:pPr>
        <w:pStyle w:val="B1"/>
      </w:pPr>
      <w:r>
        <w:t>-</w:t>
      </w:r>
      <w:r>
        <w:tab/>
        <w:t>Secondary PDP Context Activation Procedure (clause 9.2.2.1.1 of TS 23.060 [56]).</w:t>
      </w:r>
    </w:p>
    <w:p w14:paraId="4C73E11D" w14:textId="77777777" w:rsidR="000B69A4" w:rsidRDefault="000B69A4" w:rsidP="000B69A4">
      <w:pPr>
        <w:pStyle w:val="B1"/>
      </w:pPr>
      <w:r>
        <w:t>-</w:t>
      </w:r>
      <w:r>
        <w:tab/>
        <w:t xml:space="preserve">Network Requested Secondary PDP Context Activation Procedure using </w:t>
      </w:r>
      <w:proofErr w:type="spellStart"/>
      <w:r>
        <w:t>Gn</w:t>
      </w:r>
      <w:proofErr w:type="spellEnd"/>
      <w:r>
        <w:t xml:space="preserve"> (clause 9.2.2.1.3 of TS 23.060 [56]).</w:t>
      </w:r>
    </w:p>
    <w:p w14:paraId="148FF213" w14:textId="77777777" w:rsidR="000B69A4" w:rsidRDefault="000B69A4" w:rsidP="000B69A4">
      <w:r>
        <w:t>When SMF+PGW-C is used for GERAN/UTRAN access and interacts with PCF, the SMF+PGW-C uses SM policy association procedures as specified in clause 4.11.0a.2 with the following modification:</w:t>
      </w:r>
    </w:p>
    <w:p w14:paraId="714682E3" w14:textId="77777777" w:rsidR="000B69A4" w:rsidRDefault="000B69A4" w:rsidP="000B69A4">
      <w:pPr>
        <w:pStyle w:val="B1"/>
      </w:pPr>
      <w:r>
        <w:t>-</w:t>
      </w:r>
      <w:r>
        <w:tab/>
        <w:t>The SMF+PGW-C performs mapping of QoS parameters as follows:</w:t>
      </w:r>
    </w:p>
    <w:p w14:paraId="39184350" w14:textId="77777777" w:rsidR="000B69A4" w:rsidRDefault="000B69A4" w:rsidP="000B69A4">
      <w:pPr>
        <w:pStyle w:val="B2"/>
      </w:pPr>
      <w:r>
        <w:t>-</w:t>
      </w:r>
      <w:r>
        <w:tab/>
        <w:t xml:space="preserve">The SMF+PGW-C maps the Release 99 QoS parameters received from </w:t>
      </w:r>
      <w:proofErr w:type="spellStart"/>
      <w:r>
        <w:t>Gn</w:t>
      </w:r>
      <w:proofErr w:type="spellEnd"/>
      <w:r>
        <w:t>/</w:t>
      </w:r>
      <w:proofErr w:type="spellStart"/>
      <w:r>
        <w:t>Gp</w:t>
      </w:r>
      <w:proofErr w:type="spellEnd"/>
      <w:r>
        <w:t xml:space="preserve"> interface to EPS QoS parameters as specified in Annex E of TS 23.401 [13], which is then used to derive QoS parameters over N7 interface as specified in clause 4.11.0a.2.</w:t>
      </w:r>
    </w:p>
    <w:p w14:paraId="72DB2FD9" w14:textId="77777777" w:rsidR="000B69A4" w:rsidRDefault="000B69A4" w:rsidP="000B69A4">
      <w:pPr>
        <w:pStyle w:val="B2"/>
      </w:pPr>
      <w:r>
        <w:t>-</w:t>
      </w:r>
      <w:r>
        <w:tab/>
        <w:t xml:space="preserve">the SMF+PGW-C uses QoS parameters over N7 interface to derive EPS QoS parameters as specified in clause 4.11.0a.2, which is then mapped to Release 99 QoS parameters for </w:t>
      </w:r>
      <w:proofErr w:type="spellStart"/>
      <w:r>
        <w:t>Gn</w:t>
      </w:r>
      <w:proofErr w:type="spellEnd"/>
      <w:r>
        <w:t>/</w:t>
      </w:r>
      <w:proofErr w:type="spellStart"/>
      <w:r>
        <w:t>Gp</w:t>
      </w:r>
      <w:proofErr w:type="spellEnd"/>
      <w:r>
        <w:t xml:space="preserve"> interface as specified in Annex E of TS 23.401 [13].</w:t>
      </w:r>
    </w:p>
    <w:p w14:paraId="5DC7853A" w14:textId="77777777" w:rsidR="000B69A4" w:rsidRDefault="000B69A4" w:rsidP="000B69A4">
      <w:pPr>
        <w:pStyle w:val="B1"/>
      </w:pPr>
      <w:r>
        <w:t>-</w:t>
      </w:r>
      <w:r>
        <w:tab/>
        <w:t xml:space="preserve">For SM Policy Association Establishment Procedure, the SMF+PGW-C invokes </w:t>
      </w:r>
      <w:proofErr w:type="spellStart"/>
      <w:r>
        <w:t>Npcf_SMPolicyControl_Create</w:t>
      </w:r>
      <w:proofErr w:type="spellEnd"/>
      <w:r>
        <w:t xml:space="preserve"> Service operation taking input from the information elements received in Create PDP Context Request message (specified in TS 23.060 [79]), including mapping of QoS parameters as mentioned above as well as GERAN/UTRAN location management related information.</w:t>
      </w:r>
    </w:p>
    <w:p w14:paraId="4A4EE367" w14:textId="77777777" w:rsidR="000B69A4" w:rsidRDefault="000B69A4" w:rsidP="000B69A4">
      <w:pPr>
        <w:pStyle w:val="B1"/>
      </w:pPr>
      <w:r>
        <w:t>-</w:t>
      </w:r>
      <w:r>
        <w:tab/>
        <w:t xml:space="preserve">For SM Policy Association Modification procedure initiated by the SMF+PGW-C, the SMF+PGW-C invokes </w:t>
      </w:r>
      <w:proofErr w:type="spellStart"/>
      <w:r>
        <w:t>Npcf_SMPolicyControl_Update</w:t>
      </w:r>
      <w:proofErr w:type="spellEnd"/>
      <w:r>
        <w:t xml:space="preserve"> Service operation taking input from the information elements received in Update PDP Context Request message (specified in TS 23.060 [79]), including mapping of QoS parameters as mentioned above, as well as GERAN/UTRAN location management related information.</w:t>
      </w:r>
    </w:p>
    <w:p w14:paraId="4F76BE62" w14:textId="77777777" w:rsidR="000B69A4" w:rsidRDefault="000B69A4" w:rsidP="000B69A4">
      <w:pPr>
        <w:pStyle w:val="B1"/>
      </w:pPr>
      <w:r>
        <w:t>-</w:t>
      </w:r>
      <w:r>
        <w:tab/>
        <w:t>For SM Policy Association Modification procedure initiated by the PCF, the SMF+PGW-C may receive PCC Rules and PDU Session Policy Information. The SMF+PGW-C performs mapping of QoS parameters as mentioned above.</w:t>
      </w:r>
    </w:p>
    <w:p w14:paraId="197298E2" w14:textId="77777777" w:rsidR="000B69A4" w:rsidRDefault="000B69A4" w:rsidP="000B69A4">
      <w:pPr>
        <w:pStyle w:val="B1"/>
      </w:pPr>
      <w:r>
        <w:t>-</w:t>
      </w:r>
      <w:r>
        <w:tab/>
        <w:t xml:space="preserve">For SM Policy Association Termination procedure, the SMF+PGW-C invokes </w:t>
      </w:r>
      <w:proofErr w:type="spellStart"/>
      <w:r>
        <w:t>Npcf_SMPolicyControl_Delete</w:t>
      </w:r>
      <w:proofErr w:type="spellEnd"/>
      <w:r>
        <w:t xml:space="preserve"> service operation (including GERAN/UTRAN location management related information) when receiving Delete PDP Context Request message (specified in TS 23.060 [79]).</w:t>
      </w:r>
    </w:p>
    <w:p w14:paraId="5C5FE36D" w14:textId="77777777" w:rsidR="000B69A4" w:rsidRDefault="000B69A4" w:rsidP="000B69A4">
      <w:pPr>
        <w:pStyle w:val="B1"/>
      </w:pPr>
      <w:r>
        <w:lastRenderedPageBreak/>
        <w:t>-</w:t>
      </w:r>
      <w:r>
        <w:tab/>
        <w:t>Even though N7 supports Ethernet PDU Session Type, as Ethernet PDN Type is not supported in GERAN/UTRAN, it is assumed that if the UE moves from E-UTRAN to GERAN/UTRAN, Ethernet PDN connections are released and thus no information related with Ethernet PDU Session Type shall be exchanged over N7 when a UE is served by GERAN/UTRAN.</w:t>
      </w:r>
    </w:p>
    <w:p w14:paraId="65A4B7D1" w14:textId="77777777" w:rsidR="000B69A4" w:rsidRDefault="000B69A4" w:rsidP="000B69A4">
      <w:pPr>
        <w:pStyle w:val="B1"/>
      </w:pPr>
      <w:r>
        <w:t>-</w:t>
      </w:r>
      <w:r>
        <w:tab/>
        <w:t>Even though GERAN/UTRAN specifications foresee other alternatives, the Bearer Binding is performed by the SMF+PGW-C acting as a PGW.</w:t>
      </w:r>
    </w:p>
    <w:p w14:paraId="7B2CCA5A" w14:textId="77777777" w:rsidR="000B69A4" w:rsidRDefault="000B69A4" w:rsidP="000B69A4">
      <w:pPr>
        <w:pStyle w:val="B1"/>
      </w:pPr>
      <w:r>
        <w:t>-</w:t>
      </w:r>
      <w:r>
        <w:tab/>
        <w:t>Access Network Information reporting with a granularity of GERAN/UTRAN cell is supported over N7 and N5.</w:t>
      </w:r>
    </w:p>
    <w:p w14:paraId="005BE173" w14:textId="77777777" w:rsidR="000B69A4" w:rsidRDefault="000B69A4" w:rsidP="000B69A4">
      <w:r>
        <w:t>When the UE moves between E-UTRAN and GERAN/UTRAN, the SMF+PGW-C may invoke SM Policy Association Modification procedure based on the Policy Control Request Triggers as specified in TS 23.503 [20].</w:t>
      </w:r>
    </w:p>
    <w:p w14:paraId="5FE4AAE7" w14:textId="172183F0" w:rsidR="000B69A4" w:rsidRDefault="000B69A4" w:rsidP="000B69A4">
      <w:pPr>
        <w:pStyle w:val="NO"/>
      </w:pPr>
      <w:r>
        <w:t>NOTE 3:</w:t>
      </w:r>
      <w:r>
        <w:tab/>
      </w:r>
      <w:ins w:id="33" w:author="Pudney, Chris, Vodafone" w:date="2021-11-08T12:12:00Z">
        <w:r w:rsidR="00323446">
          <w:t xml:space="preserve">Support for </w:t>
        </w:r>
      </w:ins>
      <w:r>
        <w:t xml:space="preserve">IP address preservation upon </w:t>
      </w:r>
      <w:ins w:id="34" w:author="Pudney, Chris, Vodafone" w:date="2021-11-08T12:12:00Z">
        <w:r w:rsidR="00665D4D">
          <w:t xml:space="preserve">indirect </w:t>
        </w:r>
      </w:ins>
      <w:r>
        <w:t xml:space="preserve">mobility between 5GS and GERAN/UTRAN </w:t>
      </w:r>
      <w:ins w:id="35" w:author="Pudney, Chris, Vodafone" w:date="2021-11-08T12:12:00Z">
        <w:r w:rsidR="0026320E">
          <w:t xml:space="preserve">for PDN sessions established in EPC </w:t>
        </w:r>
      </w:ins>
      <w:r>
        <w:t xml:space="preserve">is </w:t>
      </w:r>
      <w:del w:id="36" w:author="Pudney, Chris, Vodafone" w:date="2021-11-08T12:12:00Z">
        <w:r w:rsidDel="0026320E">
          <w:delText xml:space="preserve">not supported, as </w:delText>
        </w:r>
      </w:del>
      <w:r>
        <w:t>described in clause 5.17.2.4 of TS 23.501 [2</w:t>
      </w:r>
      <w:r w:rsidRPr="002A6D6B">
        <w:rPr>
          <w:highlight w:val="green"/>
          <w:rPrChange w:id="37" w:author="Pudney, Chris, Vodafone" w:date="2021-11-17T11:53:00Z">
            <w:rPr/>
          </w:rPrChange>
        </w:rPr>
        <w:t>].</w:t>
      </w:r>
      <w:ins w:id="38" w:author="Pudney, Chris, Vodafone" w:date="2021-11-17T11:53:00Z">
        <w:r w:rsidR="002A6D6B" w:rsidRPr="002A6D6B">
          <w:rPr>
            <w:color w:val="00B050"/>
            <w:highlight w:val="green"/>
            <w:rPrChange w:id="39" w:author="Pudney, Chris, Vodafone" w:date="2021-11-17T11:53:00Z">
              <w:rPr>
                <w:color w:val="00B050"/>
              </w:rPr>
            </w:rPrChange>
          </w:rPr>
          <w:t xml:space="preserve"> </w:t>
        </w:r>
        <w:r w:rsidR="002A6D6B" w:rsidRPr="002A6D6B">
          <w:rPr>
            <w:color w:val="000000" w:themeColor="text1"/>
            <w:highlight w:val="green"/>
            <w:rPrChange w:id="40" w:author="Pudney, Chris, Vodafone" w:date="2021-11-17T11:53:00Z">
              <w:rPr>
                <w:color w:val="00B050"/>
              </w:rPr>
            </w:rPrChange>
          </w:rPr>
          <w:t>IP address preservation is not supported for direct mobility between 5GS and GERAN/UTRAN, nor for indirect mobility cases when the PDN session is established in 5GS or in GERAN/UTRAN.</w:t>
        </w:r>
        <w:r w:rsidR="002A6D6B" w:rsidRPr="002A6D6B">
          <w:rPr>
            <w:color w:val="000000" w:themeColor="text1"/>
            <w:rPrChange w:id="41" w:author="Pudney, Chris, Vodafone" w:date="2021-11-17T11:53:00Z">
              <w:rPr>
                <w:color w:val="00B050"/>
              </w:rPr>
            </w:rPrChange>
          </w:rPr>
          <w:t xml:space="preserve"> </w:t>
        </w:r>
      </w:ins>
    </w:p>
    <w:p w14:paraId="627D4D9D" w14:textId="7438DA0E" w:rsidR="000B69A4" w:rsidRDefault="000B69A4" w:rsidP="000B69A4">
      <w:pPr>
        <w:pStyle w:val="NO"/>
      </w:pPr>
      <w:r>
        <w:t>NOTE 4:</w:t>
      </w:r>
      <w:r>
        <w:tab/>
      </w:r>
      <w:ins w:id="42" w:author="Pudney, Chris, Vodafone" w:date="2021-11-08T12:13:00Z">
        <w:r w:rsidR="00C40170">
          <w:t xml:space="preserve">Void. </w:t>
        </w:r>
      </w:ins>
      <w:del w:id="43" w:author="Pudney, Chris, Vodafone" w:date="2021-11-08T12:13:00Z">
        <w:r w:rsidDel="00C40170">
          <w:delText>As described in clause 5.17.2.1 of TS 23.501 [2], IP address preservation cannot be ensured when UE previously in GERAN/UTRAN moves from EPC/EUTRAN to 5GS or when UE previously in 5GS moves from EPC/EUTRAN to GERAN/UTRAN.</w:delText>
        </w:r>
      </w:del>
    </w:p>
    <w:p w14:paraId="7C176543" w14:textId="77777777" w:rsidR="000B69A4" w:rsidRDefault="000B69A4" w:rsidP="000B69A4">
      <w:pPr>
        <w:pStyle w:val="NO"/>
      </w:pPr>
      <w:r>
        <w:t>NOTE 5:</w:t>
      </w:r>
      <w:r>
        <w:tab/>
        <w:t>Usage of SMF+PGW-C to serve a PDP context requires no change to SGSN(s) (and thus to roaming partners in Home Routed roaming) as it is assumed that DNS records are properly configured to map APN to SMF+PGW-C acting as PGW.</w:t>
      </w:r>
    </w:p>
    <w:p w14:paraId="32F0DC2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C37F7C">
        <w:rPr>
          <w:rFonts w:ascii="Arial" w:hAnsi="Arial" w:cs="Arial"/>
          <w:color w:val="FF0000"/>
          <w:sz w:val="28"/>
          <w:szCs w:val="28"/>
          <w:lang w:val="en-US"/>
        </w:rPr>
        <w:t xml:space="preserve">* * * * </w:t>
      </w:r>
      <w:r w:rsidRPr="00C37F7C">
        <w:rPr>
          <w:rFonts w:ascii="Arial" w:hAnsi="Arial" w:cs="Arial"/>
          <w:color w:val="FF0000"/>
          <w:sz w:val="28"/>
          <w:szCs w:val="28"/>
          <w:lang w:val="en-US" w:eastAsia="zh-CN"/>
        </w:rPr>
        <w:t xml:space="preserve">End of changes </w:t>
      </w:r>
      <w:r w:rsidRPr="00C37F7C">
        <w:rPr>
          <w:rFonts w:ascii="Arial" w:hAnsi="Arial" w:cs="Arial"/>
          <w:color w:val="FF0000"/>
          <w:sz w:val="28"/>
          <w:szCs w:val="28"/>
          <w:lang w:val="en-US"/>
        </w:rPr>
        <w:t>* * * *</w:t>
      </w:r>
    </w:p>
    <w:p w14:paraId="5D3B14EB" w14:textId="77777777" w:rsidR="00E32339" w:rsidRPr="00EA4B9E" w:rsidRDefault="00E32339" w:rsidP="00E32339"/>
    <w:p w14:paraId="3E9E5729" w14:textId="77777777" w:rsidR="001E41F3" w:rsidRDefault="001E41F3">
      <w:pPr>
        <w:rPr>
          <w:noProof/>
        </w:rPr>
      </w:pPr>
    </w:p>
    <w:sectPr w:rsidR="001E41F3"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067B98E" w14:textId="77777777" w:rsidR="00BF44F4" w:rsidRDefault="00BF44F4">
      <w:r>
        <w:separator/>
      </w:r>
    </w:p>
  </w:endnote>
  <w:endnote w:type="continuationSeparator" w:id="0">
    <w:p w14:paraId="68B5688F" w14:textId="77777777" w:rsidR="00BF44F4" w:rsidRDefault="00BF4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DBD6E4" w14:textId="77777777" w:rsidR="002F05CF" w:rsidRDefault="002F05C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38029C" w14:textId="77777777" w:rsidR="002F05CF" w:rsidRDefault="002F05C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422F8B" w14:textId="77777777" w:rsidR="002F05CF" w:rsidRDefault="002F05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55FEE3" w14:textId="77777777" w:rsidR="00BF44F4" w:rsidRDefault="00BF44F4">
      <w:r>
        <w:separator/>
      </w:r>
    </w:p>
  </w:footnote>
  <w:footnote w:type="continuationSeparator" w:id="0">
    <w:p w14:paraId="1378E3E8" w14:textId="77777777" w:rsidR="00BF44F4" w:rsidRDefault="00BF4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AC46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CE9D55" w14:textId="77777777" w:rsidR="002F05CF" w:rsidRDefault="002F05C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36CDF56" w14:textId="77777777" w:rsidR="002F05CF" w:rsidRDefault="002F05C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698869"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8F7DF5"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FD3C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B2E08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0E47DA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5C8431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AF3A9F"/>
    <w:multiLevelType w:val="hybridMultilevel"/>
    <w:tmpl w:val="A6AEDE5E"/>
    <w:lvl w:ilvl="0" w:tplc="5A1C510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0B684DCF"/>
    <w:multiLevelType w:val="singleLevel"/>
    <w:tmpl w:val="F662CE56"/>
    <w:lvl w:ilvl="0">
      <w:start w:val="1"/>
      <w:numFmt w:val="lowerLetter"/>
      <w:lvlText w:val="%1)"/>
      <w:legacy w:legacy="1" w:legacySpace="0" w:legacyIndent="283"/>
      <w:lvlJc w:val="left"/>
      <w:pPr>
        <w:ind w:left="567" w:hanging="283"/>
      </w:pPr>
    </w:lvl>
  </w:abstractNum>
  <w:abstractNum w:abstractNumId="15" w15:restartNumberingAfterBreak="0">
    <w:nsid w:val="133348F0"/>
    <w:multiLevelType w:val="hybridMultilevel"/>
    <w:tmpl w:val="44EECC2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163700DC"/>
    <w:multiLevelType w:val="hybridMultilevel"/>
    <w:tmpl w:val="22FC6DCA"/>
    <w:lvl w:ilvl="0" w:tplc="7FAC78D0">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8"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1E8176DB"/>
    <w:multiLevelType w:val="singleLevel"/>
    <w:tmpl w:val="F662CE56"/>
    <w:lvl w:ilvl="0">
      <w:start w:val="1"/>
      <w:numFmt w:val="lowerLetter"/>
      <w:lvlText w:val="%1)"/>
      <w:legacy w:legacy="1" w:legacySpace="0" w:legacyIndent="283"/>
      <w:lvlJc w:val="left"/>
      <w:pPr>
        <w:ind w:left="567" w:hanging="283"/>
      </w:pPr>
    </w:lvl>
  </w:abstractNum>
  <w:abstractNum w:abstractNumId="20" w15:restartNumberingAfterBreak="0">
    <w:nsid w:val="37A14C6D"/>
    <w:multiLevelType w:val="hybridMultilevel"/>
    <w:tmpl w:val="4B020466"/>
    <w:lvl w:ilvl="0" w:tplc="FFFFFFFF">
      <w:start w:val="1"/>
      <w:numFmt w:val="bullet"/>
      <w:lvlText w:val="-"/>
      <w:lvlJc w:val="left"/>
      <w:pPr>
        <w:ind w:left="720" w:hanging="360"/>
      </w:pPr>
      <w:rPr>
        <w:rFonts w:ascii="Arial" w:hAnsi="Arial" w:hint="default"/>
        <w:sz w:val="16"/>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3DAC3A8A"/>
    <w:multiLevelType w:val="hybridMultilevel"/>
    <w:tmpl w:val="5BB0EAFA"/>
    <w:lvl w:ilvl="0" w:tplc="61ECF84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44DB417B"/>
    <w:multiLevelType w:val="hybridMultilevel"/>
    <w:tmpl w:val="A656D980"/>
    <w:lvl w:ilvl="0" w:tplc="FBD24962">
      <w:start w:val="1"/>
      <w:numFmt w:val="decimal"/>
      <w:pStyle w:val="2"/>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15:restartNumberingAfterBreak="0">
    <w:nsid w:val="46C11C99"/>
    <w:multiLevelType w:val="hybridMultilevel"/>
    <w:tmpl w:val="C5C82802"/>
    <w:lvl w:ilvl="0" w:tplc="1FC63C42">
      <w:start w:val="1"/>
      <w:numFmt w:val="bullet"/>
      <w:lvlText w:val="⁻"/>
      <w:lvlJc w:val="left"/>
      <w:pPr>
        <w:ind w:left="474" w:hanging="420"/>
      </w:pPr>
      <w:rPr>
        <w:rFonts w:ascii="Calibri" w:hAnsi="Calibri"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26"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7" w15:restartNumberingAfterBreak="0">
    <w:nsid w:val="47887870"/>
    <w:multiLevelType w:val="hybridMultilevel"/>
    <w:tmpl w:val="8376E244"/>
    <w:lvl w:ilvl="0" w:tplc="75BC2CC4">
      <w:start w:val="10"/>
      <w:numFmt w:val="bullet"/>
      <w:lvlText w:val="-"/>
      <w:lvlJc w:val="left"/>
      <w:pPr>
        <w:ind w:left="717" w:hanging="360"/>
      </w:pPr>
      <w:rPr>
        <w:rFonts w:hint="default"/>
      </w:rPr>
    </w:lvl>
    <w:lvl w:ilvl="1" w:tplc="04090003" w:tentative="1">
      <w:start w:val="1"/>
      <w:numFmt w:val="bullet"/>
      <w:lvlText w:val="o"/>
      <w:lvlJc w:val="left"/>
      <w:pPr>
        <w:ind w:left="1437" w:hanging="360"/>
      </w:pPr>
      <w:rPr>
        <w:rFonts w:ascii="Courier New" w:hAnsi="Courier New" w:cs="Courier New" w:hint="default"/>
      </w:rPr>
    </w:lvl>
    <w:lvl w:ilvl="2" w:tplc="04090005" w:tentative="1">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abstractNum w:abstractNumId="28" w15:restartNumberingAfterBreak="0">
    <w:nsid w:val="51736986"/>
    <w:multiLevelType w:val="hybridMultilevel"/>
    <w:tmpl w:val="3C7CBF16"/>
    <w:lvl w:ilvl="0" w:tplc="8ED4D47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31" w15:restartNumberingAfterBreak="0">
    <w:nsid w:val="5B261289"/>
    <w:multiLevelType w:val="singleLevel"/>
    <w:tmpl w:val="F662CE56"/>
    <w:lvl w:ilvl="0">
      <w:start w:val="1"/>
      <w:numFmt w:val="lowerLetter"/>
      <w:lvlText w:val="%1)"/>
      <w:legacy w:legacy="1" w:legacySpace="0" w:legacyIndent="283"/>
      <w:lvlJc w:val="left"/>
      <w:pPr>
        <w:ind w:left="567" w:hanging="283"/>
      </w:pPr>
    </w:lvl>
  </w:abstractNum>
  <w:abstractNum w:abstractNumId="32"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6CD27BC5"/>
    <w:multiLevelType w:val="singleLevel"/>
    <w:tmpl w:val="F662CE56"/>
    <w:lvl w:ilvl="0">
      <w:start w:val="1"/>
      <w:numFmt w:val="lowerLetter"/>
      <w:lvlText w:val="%1)"/>
      <w:legacy w:legacy="1" w:legacySpace="0" w:legacyIndent="283"/>
      <w:lvlJc w:val="left"/>
      <w:pPr>
        <w:ind w:left="567" w:hanging="283"/>
      </w:pPr>
    </w:lvl>
  </w:abstractNum>
  <w:abstractNum w:abstractNumId="35" w15:restartNumberingAfterBreak="0">
    <w:nsid w:val="6EE940AF"/>
    <w:multiLevelType w:val="hybridMultilevel"/>
    <w:tmpl w:val="BC9E8D6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24051A9"/>
    <w:multiLevelType w:val="hybridMultilevel"/>
    <w:tmpl w:val="28B8765C"/>
    <w:lvl w:ilvl="0" w:tplc="E266DD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7" w15:restartNumberingAfterBreak="0">
    <w:nsid w:val="745F2864"/>
    <w:multiLevelType w:val="hybridMultilevel"/>
    <w:tmpl w:val="BDC24B70"/>
    <w:lvl w:ilvl="0" w:tplc="168E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8"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35"/>
  </w:num>
  <w:num w:numId="3">
    <w:abstractNumId w:val="15"/>
  </w:num>
  <w:num w:numId="4">
    <w:abstractNumId w:val="16"/>
  </w:num>
  <w:num w:numId="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11"/>
  </w:num>
  <w:num w:numId="8">
    <w:abstractNumId w:val="29"/>
  </w:num>
  <w:num w:numId="9">
    <w:abstractNumId w:val="33"/>
  </w:num>
  <w:num w:numId="10">
    <w:abstractNumId w:val="9"/>
  </w:num>
  <w:num w:numId="11">
    <w:abstractNumId w:val="7"/>
  </w:num>
  <w:num w:numId="12">
    <w:abstractNumId w:val="6"/>
  </w:num>
  <w:num w:numId="13">
    <w:abstractNumId w:val="5"/>
  </w:num>
  <w:num w:numId="14">
    <w:abstractNumId w:val="4"/>
  </w:num>
  <w:num w:numId="15">
    <w:abstractNumId w:val="8"/>
  </w:num>
  <w:num w:numId="16">
    <w:abstractNumId w:val="3"/>
  </w:num>
  <w:num w:numId="17">
    <w:abstractNumId w:val="13"/>
  </w:num>
  <w:num w:numId="18">
    <w:abstractNumId w:val="26"/>
  </w:num>
  <w:num w:numId="19">
    <w:abstractNumId w:val="22"/>
  </w:num>
  <w:num w:numId="20">
    <w:abstractNumId w:val="32"/>
  </w:num>
  <w:num w:numId="21">
    <w:abstractNumId w:val="30"/>
  </w:num>
  <w:num w:numId="22">
    <w:abstractNumId w:val="21"/>
  </w:num>
  <w:num w:numId="23">
    <w:abstractNumId w:val="18"/>
  </w:num>
  <w:num w:numId="24">
    <w:abstractNumId w:val="2"/>
  </w:num>
  <w:num w:numId="25">
    <w:abstractNumId w:val="1"/>
  </w:num>
  <w:num w:numId="26">
    <w:abstractNumId w:val="0"/>
  </w:num>
  <w:num w:numId="27">
    <w:abstractNumId w:val="38"/>
  </w:num>
  <w:num w:numId="28">
    <w:abstractNumId w:val="17"/>
  </w:num>
  <w:num w:numId="2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4"/>
  </w:num>
  <w:num w:numId="31">
    <w:abstractNumId w:val="19"/>
  </w:num>
  <w:num w:numId="32">
    <w:abstractNumId w:val="14"/>
  </w:num>
  <w:num w:numId="33">
    <w:abstractNumId w:val="31"/>
  </w:num>
  <w:num w:numId="34">
    <w:abstractNumId w:val="28"/>
  </w:num>
  <w:num w:numId="35">
    <w:abstractNumId w:val="12"/>
  </w:num>
  <w:num w:numId="36">
    <w:abstractNumId w:val="23"/>
  </w:num>
  <w:num w:numId="37">
    <w:abstractNumId w:val="37"/>
  </w:num>
  <w:num w:numId="38">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5"/>
  </w:num>
  <w:num w:numId="41">
    <w:abstractNumId w:val="20"/>
  </w:num>
  <w:num w:numId="42">
    <w:abstractNumId w:val="27"/>
  </w:num>
  <w:num w:numId="43">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udney, Chris, Vodafone">
    <w15:presenceInfo w15:providerId="AD" w15:userId="S::chris.pudney@vodafone.com::a9292186-02d3-4a1b-9f06-7a4f13759ed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BF"/>
    <w:rsid w:val="000059D7"/>
    <w:rsid w:val="00022E4A"/>
    <w:rsid w:val="0002565B"/>
    <w:rsid w:val="00031B6E"/>
    <w:rsid w:val="00033811"/>
    <w:rsid w:val="000451EF"/>
    <w:rsid w:val="0005071C"/>
    <w:rsid w:val="00055082"/>
    <w:rsid w:val="00061D65"/>
    <w:rsid w:val="00062070"/>
    <w:rsid w:val="000670C4"/>
    <w:rsid w:val="00075952"/>
    <w:rsid w:val="00076524"/>
    <w:rsid w:val="00080250"/>
    <w:rsid w:val="00083871"/>
    <w:rsid w:val="00083A47"/>
    <w:rsid w:val="00085FE9"/>
    <w:rsid w:val="00086F9A"/>
    <w:rsid w:val="00095CE6"/>
    <w:rsid w:val="00095F9B"/>
    <w:rsid w:val="000A3654"/>
    <w:rsid w:val="000A57C7"/>
    <w:rsid w:val="000A6394"/>
    <w:rsid w:val="000B55E2"/>
    <w:rsid w:val="000B69A4"/>
    <w:rsid w:val="000B7FED"/>
    <w:rsid w:val="000C038A"/>
    <w:rsid w:val="000C3C8F"/>
    <w:rsid w:val="000C4E0B"/>
    <w:rsid w:val="000C6598"/>
    <w:rsid w:val="000E268E"/>
    <w:rsid w:val="000E2D99"/>
    <w:rsid w:val="000E31D5"/>
    <w:rsid w:val="000E7890"/>
    <w:rsid w:val="000F0ACF"/>
    <w:rsid w:val="000F444D"/>
    <w:rsid w:val="000F63B5"/>
    <w:rsid w:val="00112AEA"/>
    <w:rsid w:val="00115BAB"/>
    <w:rsid w:val="00122B22"/>
    <w:rsid w:val="00140590"/>
    <w:rsid w:val="00142562"/>
    <w:rsid w:val="001431CE"/>
    <w:rsid w:val="001431FF"/>
    <w:rsid w:val="00145D43"/>
    <w:rsid w:val="00156784"/>
    <w:rsid w:val="00160EA0"/>
    <w:rsid w:val="00163679"/>
    <w:rsid w:val="00167CBA"/>
    <w:rsid w:val="001736FE"/>
    <w:rsid w:val="00177276"/>
    <w:rsid w:val="00180136"/>
    <w:rsid w:val="001804DE"/>
    <w:rsid w:val="001804E7"/>
    <w:rsid w:val="001835D2"/>
    <w:rsid w:val="00192C46"/>
    <w:rsid w:val="001963B9"/>
    <w:rsid w:val="001A08B3"/>
    <w:rsid w:val="001A110F"/>
    <w:rsid w:val="001A3073"/>
    <w:rsid w:val="001A7B60"/>
    <w:rsid w:val="001B1396"/>
    <w:rsid w:val="001B3C33"/>
    <w:rsid w:val="001B4279"/>
    <w:rsid w:val="001B52F0"/>
    <w:rsid w:val="001B63EB"/>
    <w:rsid w:val="001B7A65"/>
    <w:rsid w:val="001C2BAE"/>
    <w:rsid w:val="001C4AD8"/>
    <w:rsid w:val="001D0E3A"/>
    <w:rsid w:val="001D662D"/>
    <w:rsid w:val="001E005B"/>
    <w:rsid w:val="001E41F3"/>
    <w:rsid w:val="001F578D"/>
    <w:rsid w:val="002035EC"/>
    <w:rsid w:val="00230E33"/>
    <w:rsid w:val="00246103"/>
    <w:rsid w:val="00246258"/>
    <w:rsid w:val="00251B19"/>
    <w:rsid w:val="0025520E"/>
    <w:rsid w:val="0026004D"/>
    <w:rsid w:val="0026320E"/>
    <w:rsid w:val="00263A5D"/>
    <w:rsid w:val="002640DD"/>
    <w:rsid w:val="00265753"/>
    <w:rsid w:val="00271A4B"/>
    <w:rsid w:val="00275D12"/>
    <w:rsid w:val="002766AC"/>
    <w:rsid w:val="002831F6"/>
    <w:rsid w:val="00284FEB"/>
    <w:rsid w:val="002860C4"/>
    <w:rsid w:val="002A6D6B"/>
    <w:rsid w:val="002B5741"/>
    <w:rsid w:val="002B60D5"/>
    <w:rsid w:val="002C1447"/>
    <w:rsid w:val="002C2F3E"/>
    <w:rsid w:val="002C3A6C"/>
    <w:rsid w:val="002D5972"/>
    <w:rsid w:val="002D610D"/>
    <w:rsid w:val="002E5C3F"/>
    <w:rsid w:val="002F05CF"/>
    <w:rsid w:val="002F1E85"/>
    <w:rsid w:val="002F687B"/>
    <w:rsid w:val="002F68B9"/>
    <w:rsid w:val="002F733B"/>
    <w:rsid w:val="002F7826"/>
    <w:rsid w:val="0030271E"/>
    <w:rsid w:val="00305409"/>
    <w:rsid w:val="003055DC"/>
    <w:rsid w:val="00307472"/>
    <w:rsid w:val="003120FE"/>
    <w:rsid w:val="00314D83"/>
    <w:rsid w:val="00323446"/>
    <w:rsid w:val="003245F8"/>
    <w:rsid w:val="00327263"/>
    <w:rsid w:val="00331AF4"/>
    <w:rsid w:val="00334613"/>
    <w:rsid w:val="00341B68"/>
    <w:rsid w:val="003451C1"/>
    <w:rsid w:val="0034720D"/>
    <w:rsid w:val="00355470"/>
    <w:rsid w:val="00357473"/>
    <w:rsid w:val="0036023F"/>
    <w:rsid w:val="00360326"/>
    <w:rsid w:val="003609EF"/>
    <w:rsid w:val="003613B2"/>
    <w:rsid w:val="0036231A"/>
    <w:rsid w:val="00373622"/>
    <w:rsid w:val="00373C3D"/>
    <w:rsid w:val="00374DD4"/>
    <w:rsid w:val="003808E9"/>
    <w:rsid w:val="0038291A"/>
    <w:rsid w:val="00385A11"/>
    <w:rsid w:val="00385C6E"/>
    <w:rsid w:val="00386DEC"/>
    <w:rsid w:val="00390D88"/>
    <w:rsid w:val="003914B3"/>
    <w:rsid w:val="00392484"/>
    <w:rsid w:val="003968D8"/>
    <w:rsid w:val="0039784A"/>
    <w:rsid w:val="003B0844"/>
    <w:rsid w:val="003B0C07"/>
    <w:rsid w:val="003B33A9"/>
    <w:rsid w:val="003B3D79"/>
    <w:rsid w:val="003B40E1"/>
    <w:rsid w:val="003B41C2"/>
    <w:rsid w:val="003C246E"/>
    <w:rsid w:val="003C47C2"/>
    <w:rsid w:val="003C7E35"/>
    <w:rsid w:val="003D021B"/>
    <w:rsid w:val="003D18F1"/>
    <w:rsid w:val="003E1A36"/>
    <w:rsid w:val="003E5363"/>
    <w:rsid w:val="003E7D28"/>
    <w:rsid w:val="0040008C"/>
    <w:rsid w:val="00402B67"/>
    <w:rsid w:val="0040761D"/>
    <w:rsid w:val="00410371"/>
    <w:rsid w:val="00412F57"/>
    <w:rsid w:val="004242F1"/>
    <w:rsid w:val="00424EBC"/>
    <w:rsid w:val="00430AA2"/>
    <w:rsid w:val="00434EA9"/>
    <w:rsid w:val="00437DD2"/>
    <w:rsid w:val="004401BC"/>
    <w:rsid w:val="004428B9"/>
    <w:rsid w:val="00452FDC"/>
    <w:rsid w:val="004566B5"/>
    <w:rsid w:val="00457E93"/>
    <w:rsid w:val="004672F8"/>
    <w:rsid w:val="00473588"/>
    <w:rsid w:val="00473841"/>
    <w:rsid w:val="0047578B"/>
    <w:rsid w:val="004758BB"/>
    <w:rsid w:val="00476520"/>
    <w:rsid w:val="004779D5"/>
    <w:rsid w:val="00490D8C"/>
    <w:rsid w:val="00491C34"/>
    <w:rsid w:val="00492919"/>
    <w:rsid w:val="00494654"/>
    <w:rsid w:val="0049708A"/>
    <w:rsid w:val="004A1F9C"/>
    <w:rsid w:val="004A230A"/>
    <w:rsid w:val="004A382E"/>
    <w:rsid w:val="004A6302"/>
    <w:rsid w:val="004B5F2E"/>
    <w:rsid w:val="004B75B7"/>
    <w:rsid w:val="004C4C41"/>
    <w:rsid w:val="004D0CC1"/>
    <w:rsid w:val="004D11D1"/>
    <w:rsid w:val="004D2F82"/>
    <w:rsid w:val="004E1581"/>
    <w:rsid w:val="004F09E6"/>
    <w:rsid w:val="004F3500"/>
    <w:rsid w:val="004F40C1"/>
    <w:rsid w:val="004F7C5E"/>
    <w:rsid w:val="00501047"/>
    <w:rsid w:val="00503A15"/>
    <w:rsid w:val="00504314"/>
    <w:rsid w:val="00514818"/>
    <w:rsid w:val="0051580D"/>
    <w:rsid w:val="00524056"/>
    <w:rsid w:val="005266C2"/>
    <w:rsid w:val="005360E6"/>
    <w:rsid w:val="00537FB7"/>
    <w:rsid w:val="00547111"/>
    <w:rsid w:val="00550683"/>
    <w:rsid w:val="0056032C"/>
    <w:rsid w:val="00561C51"/>
    <w:rsid w:val="00565AD1"/>
    <w:rsid w:val="00570C31"/>
    <w:rsid w:val="00577F3C"/>
    <w:rsid w:val="00592D74"/>
    <w:rsid w:val="005A0D2A"/>
    <w:rsid w:val="005A51D8"/>
    <w:rsid w:val="005A76C7"/>
    <w:rsid w:val="005C7FAE"/>
    <w:rsid w:val="005D165C"/>
    <w:rsid w:val="005D7444"/>
    <w:rsid w:val="005E0B1C"/>
    <w:rsid w:val="005E2C44"/>
    <w:rsid w:val="005E65C0"/>
    <w:rsid w:val="005F6F16"/>
    <w:rsid w:val="005F701D"/>
    <w:rsid w:val="0061288E"/>
    <w:rsid w:val="00612E47"/>
    <w:rsid w:val="00621188"/>
    <w:rsid w:val="006214B2"/>
    <w:rsid w:val="006257ED"/>
    <w:rsid w:val="00625CC6"/>
    <w:rsid w:val="00632767"/>
    <w:rsid w:val="00635997"/>
    <w:rsid w:val="0063679E"/>
    <w:rsid w:val="00643831"/>
    <w:rsid w:val="00647BCD"/>
    <w:rsid w:val="006502D7"/>
    <w:rsid w:val="0065663C"/>
    <w:rsid w:val="00665D4D"/>
    <w:rsid w:val="00673359"/>
    <w:rsid w:val="00676B2E"/>
    <w:rsid w:val="00677A1C"/>
    <w:rsid w:val="00677D51"/>
    <w:rsid w:val="00677EFF"/>
    <w:rsid w:val="00687D8B"/>
    <w:rsid w:val="00695808"/>
    <w:rsid w:val="00697392"/>
    <w:rsid w:val="006A00E1"/>
    <w:rsid w:val="006A6EF1"/>
    <w:rsid w:val="006B46FB"/>
    <w:rsid w:val="006C225B"/>
    <w:rsid w:val="006C5F6D"/>
    <w:rsid w:val="006C7C80"/>
    <w:rsid w:val="006C7ED0"/>
    <w:rsid w:val="006D18D3"/>
    <w:rsid w:val="006D414C"/>
    <w:rsid w:val="006D5129"/>
    <w:rsid w:val="006D76D3"/>
    <w:rsid w:val="006E21FB"/>
    <w:rsid w:val="006F01C1"/>
    <w:rsid w:val="006F45F0"/>
    <w:rsid w:val="007005EF"/>
    <w:rsid w:val="00701AB8"/>
    <w:rsid w:val="007024C3"/>
    <w:rsid w:val="0070388D"/>
    <w:rsid w:val="00706BCA"/>
    <w:rsid w:val="00717D01"/>
    <w:rsid w:val="00722019"/>
    <w:rsid w:val="007245A2"/>
    <w:rsid w:val="00726127"/>
    <w:rsid w:val="00735297"/>
    <w:rsid w:val="007377C4"/>
    <w:rsid w:val="00737AE3"/>
    <w:rsid w:val="0074120E"/>
    <w:rsid w:val="00745433"/>
    <w:rsid w:val="007540BB"/>
    <w:rsid w:val="00755F9A"/>
    <w:rsid w:val="00756AD9"/>
    <w:rsid w:val="00763420"/>
    <w:rsid w:val="007645FB"/>
    <w:rsid w:val="00767E9B"/>
    <w:rsid w:val="00775ACB"/>
    <w:rsid w:val="00775BFA"/>
    <w:rsid w:val="00781D73"/>
    <w:rsid w:val="00792211"/>
    <w:rsid w:val="00792342"/>
    <w:rsid w:val="00793EC4"/>
    <w:rsid w:val="00794DC0"/>
    <w:rsid w:val="007977A8"/>
    <w:rsid w:val="007A62F8"/>
    <w:rsid w:val="007B512A"/>
    <w:rsid w:val="007C2097"/>
    <w:rsid w:val="007C5348"/>
    <w:rsid w:val="007D5352"/>
    <w:rsid w:val="007D6A07"/>
    <w:rsid w:val="007E3733"/>
    <w:rsid w:val="007E5866"/>
    <w:rsid w:val="007F2012"/>
    <w:rsid w:val="007F7259"/>
    <w:rsid w:val="007F793E"/>
    <w:rsid w:val="00801014"/>
    <w:rsid w:val="008040A8"/>
    <w:rsid w:val="0080440C"/>
    <w:rsid w:val="0080783D"/>
    <w:rsid w:val="008103EA"/>
    <w:rsid w:val="00811CD4"/>
    <w:rsid w:val="00813B2C"/>
    <w:rsid w:val="00815364"/>
    <w:rsid w:val="00815BC6"/>
    <w:rsid w:val="00816FE1"/>
    <w:rsid w:val="008173E5"/>
    <w:rsid w:val="008220BD"/>
    <w:rsid w:val="008272B2"/>
    <w:rsid w:val="008279FA"/>
    <w:rsid w:val="00831742"/>
    <w:rsid w:val="00834107"/>
    <w:rsid w:val="00844F3F"/>
    <w:rsid w:val="00851AF2"/>
    <w:rsid w:val="008540AF"/>
    <w:rsid w:val="008626E7"/>
    <w:rsid w:val="00862725"/>
    <w:rsid w:val="008629B3"/>
    <w:rsid w:val="00870EE7"/>
    <w:rsid w:val="00872803"/>
    <w:rsid w:val="0087737C"/>
    <w:rsid w:val="008778F4"/>
    <w:rsid w:val="00881457"/>
    <w:rsid w:val="00881675"/>
    <w:rsid w:val="0088511E"/>
    <w:rsid w:val="008863B9"/>
    <w:rsid w:val="00886BAE"/>
    <w:rsid w:val="00887125"/>
    <w:rsid w:val="00890480"/>
    <w:rsid w:val="00892139"/>
    <w:rsid w:val="0089482E"/>
    <w:rsid w:val="008975EE"/>
    <w:rsid w:val="008A397F"/>
    <w:rsid w:val="008A45A6"/>
    <w:rsid w:val="008C1E5A"/>
    <w:rsid w:val="008D0C5E"/>
    <w:rsid w:val="008D7A3B"/>
    <w:rsid w:val="008E1406"/>
    <w:rsid w:val="008E4242"/>
    <w:rsid w:val="008E6480"/>
    <w:rsid w:val="008F686C"/>
    <w:rsid w:val="00901CAF"/>
    <w:rsid w:val="00906141"/>
    <w:rsid w:val="00911FB1"/>
    <w:rsid w:val="00913299"/>
    <w:rsid w:val="009148DE"/>
    <w:rsid w:val="0092108D"/>
    <w:rsid w:val="00922BFA"/>
    <w:rsid w:val="00924999"/>
    <w:rsid w:val="00927458"/>
    <w:rsid w:val="00933F36"/>
    <w:rsid w:val="00941E30"/>
    <w:rsid w:val="00947E80"/>
    <w:rsid w:val="0095064C"/>
    <w:rsid w:val="00951FE3"/>
    <w:rsid w:val="009572D1"/>
    <w:rsid w:val="00961DBF"/>
    <w:rsid w:val="00970351"/>
    <w:rsid w:val="009733BE"/>
    <w:rsid w:val="009748C4"/>
    <w:rsid w:val="009748CA"/>
    <w:rsid w:val="0097747C"/>
    <w:rsid w:val="009777D9"/>
    <w:rsid w:val="00983B95"/>
    <w:rsid w:val="00991B88"/>
    <w:rsid w:val="00992A69"/>
    <w:rsid w:val="00992AEF"/>
    <w:rsid w:val="00995D71"/>
    <w:rsid w:val="009A0D69"/>
    <w:rsid w:val="009A5753"/>
    <w:rsid w:val="009A579D"/>
    <w:rsid w:val="009B0FFA"/>
    <w:rsid w:val="009B162C"/>
    <w:rsid w:val="009B2ED1"/>
    <w:rsid w:val="009B40E5"/>
    <w:rsid w:val="009B4906"/>
    <w:rsid w:val="009B7E39"/>
    <w:rsid w:val="009C715C"/>
    <w:rsid w:val="009E3297"/>
    <w:rsid w:val="009E7F74"/>
    <w:rsid w:val="009F734F"/>
    <w:rsid w:val="009F7DBF"/>
    <w:rsid w:val="00A03C4B"/>
    <w:rsid w:val="00A10C9F"/>
    <w:rsid w:val="00A10FE1"/>
    <w:rsid w:val="00A113B2"/>
    <w:rsid w:val="00A141F5"/>
    <w:rsid w:val="00A149C3"/>
    <w:rsid w:val="00A1658A"/>
    <w:rsid w:val="00A20996"/>
    <w:rsid w:val="00A22096"/>
    <w:rsid w:val="00A246B6"/>
    <w:rsid w:val="00A25CC3"/>
    <w:rsid w:val="00A25CD7"/>
    <w:rsid w:val="00A263D1"/>
    <w:rsid w:val="00A47E70"/>
    <w:rsid w:val="00A50CF0"/>
    <w:rsid w:val="00A539A4"/>
    <w:rsid w:val="00A542FF"/>
    <w:rsid w:val="00A57D0B"/>
    <w:rsid w:val="00A616AC"/>
    <w:rsid w:val="00A71DC0"/>
    <w:rsid w:val="00A7671C"/>
    <w:rsid w:val="00A82BBA"/>
    <w:rsid w:val="00A8668A"/>
    <w:rsid w:val="00A87BB1"/>
    <w:rsid w:val="00A9081E"/>
    <w:rsid w:val="00A95A95"/>
    <w:rsid w:val="00A9630C"/>
    <w:rsid w:val="00AA27F4"/>
    <w:rsid w:val="00AA2CBC"/>
    <w:rsid w:val="00AA5DE5"/>
    <w:rsid w:val="00AB35E2"/>
    <w:rsid w:val="00AC08C7"/>
    <w:rsid w:val="00AC5820"/>
    <w:rsid w:val="00AD1CD8"/>
    <w:rsid w:val="00AD4027"/>
    <w:rsid w:val="00AD77FB"/>
    <w:rsid w:val="00AE3D8D"/>
    <w:rsid w:val="00AE3D97"/>
    <w:rsid w:val="00AE4A17"/>
    <w:rsid w:val="00AE7E87"/>
    <w:rsid w:val="00AF1A6F"/>
    <w:rsid w:val="00AF47D2"/>
    <w:rsid w:val="00B021C9"/>
    <w:rsid w:val="00B068A1"/>
    <w:rsid w:val="00B11F98"/>
    <w:rsid w:val="00B12C5B"/>
    <w:rsid w:val="00B15130"/>
    <w:rsid w:val="00B15BA9"/>
    <w:rsid w:val="00B23A85"/>
    <w:rsid w:val="00B258BB"/>
    <w:rsid w:val="00B27482"/>
    <w:rsid w:val="00B3068D"/>
    <w:rsid w:val="00B3410B"/>
    <w:rsid w:val="00B34FE9"/>
    <w:rsid w:val="00B37FE1"/>
    <w:rsid w:val="00B40BDF"/>
    <w:rsid w:val="00B51DB3"/>
    <w:rsid w:val="00B5233B"/>
    <w:rsid w:val="00B55111"/>
    <w:rsid w:val="00B62C2A"/>
    <w:rsid w:val="00B661A1"/>
    <w:rsid w:val="00B67B97"/>
    <w:rsid w:val="00B67DB8"/>
    <w:rsid w:val="00B76AB8"/>
    <w:rsid w:val="00B81436"/>
    <w:rsid w:val="00B864ED"/>
    <w:rsid w:val="00B968C8"/>
    <w:rsid w:val="00BA3EC5"/>
    <w:rsid w:val="00BA481B"/>
    <w:rsid w:val="00BA51D9"/>
    <w:rsid w:val="00BB5DFC"/>
    <w:rsid w:val="00BC04BD"/>
    <w:rsid w:val="00BC0A34"/>
    <w:rsid w:val="00BC0E8C"/>
    <w:rsid w:val="00BC202E"/>
    <w:rsid w:val="00BC7820"/>
    <w:rsid w:val="00BD279D"/>
    <w:rsid w:val="00BD6920"/>
    <w:rsid w:val="00BD6B04"/>
    <w:rsid w:val="00BD6BB8"/>
    <w:rsid w:val="00BE4CA2"/>
    <w:rsid w:val="00BE5906"/>
    <w:rsid w:val="00BF0DFA"/>
    <w:rsid w:val="00BF116D"/>
    <w:rsid w:val="00BF44F4"/>
    <w:rsid w:val="00BF4FFE"/>
    <w:rsid w:val="00BF78D1"/>
    <w:rsid w:val="00C0433C"/>
    <w:rsid w:val="00C051B4"/>
    <w:rsid w:val="00C05320"/>
    <w:rsid w:val="00C160A6"/>
    <w:rsid w:val="00C16FB3"/>
    <w:rsid w:val="00C23503"/>
    <w:rsid w:val="00C240A0"/>
    <w:rsid w:val="00C33231"/>
    <w:rsid w:val="00C37F7C"/>
    <w:rsid w:val="00C40170"/>
    <w:rsid w:val="00C406C4"/>
    <w:rsid w:val="00C44D11"/>
    <w:rsid w:val="00C53328"/>
    <w:rsid w:val="00C53F93"/>
    <w:rsid w:val="00C605B9"/>
    <w:rsid w:val="00C60A84"/>
    <w:rsid w:val="00C60B82"/>
    <w:rsid w:val="00C63B14"/>
    <w:rsid w:val="00C63DB3"/>
    <w:rsid w:val="00C66BA2"/>
    <w:rsid w:val="00C7028F"/>
    <w:rsid w:val="00C724D0"/>
    <w:rsid w:val="00C72E5B"/>
    <w:rsid w:val="00C743CA"/>
    <w:rsid w:val="00C751D5"/>
    <w:rsid w:val="00C90023"/>
    <w:rsid w:val="00C93680"/>
    <w:rsid w:val="00C94792"/>
    <w:rsid w:val="00C952A0"/>
    <w:rsid w:val="00C95985"/>
    <w:rsid w:val="00C95C3B"/>
    <w:rsid w:val="00C97F1C"/>
    <w:rsid w:val="00CA05EE"/>
    <w:rsid w:val="00CA0AE6"/>
    <w:rsid w:val="00CA4EEF"/>
    <w:rsid w:val="00CA63CF"/>
    <w:rsid w:val="00CA6A93"/>
    <w:rsid w:val="00CC2901"/>
    <w:rsid w:val="00CC2C76"/>
    <w:rsid w:val="00CC5026"/>
    <w:rsid w:val="00CC68D0"/>
    <w:rsid w:val="00CD344D"/>
    <w:rsid w:val="00CE3220"/>
    <w:rsid w:val="00CE469E"/>
    <w:rsid w:val="00CF2121"/>
    <w:rsid w:val="00CF4745"/>
    <w:rsid w:val="00CF6ADA"/>
    <w:rsid w:val="00D01F77"/>
    <w:rsid w:val="00D03B19"/>
    <w:rsid w:val="00D03F9A"/>
    <w:rsid w:val="00D06D51"/>
    <w:rsid w:val="00D14B77"/>
    <w:rsid w:val="00D154E4"/>
    <w:rsid w:val="00D15E43"/>
    <w:rsid w:val="00D2098F"/>
    <w:rsid w:val="00D21EA9"/>
    <w:rsid w:val="00D23592"/>
    <w:rsid w:val="00D23602"/>
    <w:rsid w:val="00D24991"/>
    <w:rsid w:val="00D24AC6"/>
    <w:rsid w:val="00D266FE"/>
    <w:rsid w:val="00D30B89"/>
    <w:rsid w:val="00D34D8A"/>
    <w:rsid w:val="00D34F6F"/>
    <w:rsid w:val="00D404D6"/>
    <w:rsid w:val="00D412AE"/>
    <w:rsid w:val="00D4194D"/>
    <w:rsid w:val="00D46225"/>
    <w:rsid w:val="00D47C1B"/>
    <w:rsid w:val="00D50255"/>
    <w:rsid w:val="00D65806"/>
    <w:rsid w:val="00D66520"/>
    <w:rsid w:val="00D66AE8"/>
    <w:rsid w:val="00D66E6E"/>
    <w:rsid w:val="00D712F1"/>
    <w:rsid w:val="00D71B3B"/>
    <w:rsid w:val="00D722F6"/>
    <w:rsid w:val="00D73787"/>
    <w:rsid w:val="00D77CBD"/>
    <w:rsid w:val="00D87CFE"/>
    <w:rsid w:val="00D92747"/>
    <w:rsid w:val="00D96477"/>
    <w:rsid w:val="00DB043A"/>
    <w:rsid w:val="00DB4D07"/>
    <w:rsid w:val="00DC58AF"/>
    <w:rsid w:val="00DC6555"/>
    <w:rsid w:val="00DD10E7"/>
    <w:rsid w:val="00DD2CE9"/>
    <w:rsid w:val="00DD2CF6"/>
    <w:rsid w:val="00DE0A68"/>
    <w:rsid w:val="00DE14F0"/>
    <w:rsid w:val="00DE1691"/>
    <w:rsid w:val="00DE34CF"/>
    <w:rsid w:val="00DE64C2"/>
    <w:rsid w:val="00DE6F53"/>
    <w:rsid w:val="00DE7C23"/>
    <w:rsid w:val="00DF1A41"/>
    <w:rsid w:val="00DF53A0"/>
    <w:rsid w:val="00DF639B"/>
    <w:rsid w:val="00E00526"/>
    <w:rsid w:val="00E005C3"/>
    <w:rsid w:val="00E009C7"/>
    <w:rsid w:val="00E01A18"/>
    <w:rsid w:val="00E066FE"/>
    <w:rsid w:val="00E13F3D"/>
    <w:rsid w:val="00E16A89"/>
    <w:rsid w:val="00E213F2"/>
    <w:rsid w:val="00E23990"/>
    <w:rsid w:val="00E31B6D"/>
    <w:rsid w:val="00E32339"/>
    <w:rsid w:val="00E34898"/>
    <w:rsid w:val="00E37ECD"/>
    <w:rsid w:val="00E40710"/>
    <w:rsid w:val="00E533D9"/>
    <w:rsid w:val="00E54C4A"/>
    <w:rsid w:val="00E61B6E"/>
    <w:rsid w:val="00E6250F"/>
    <w:rsid w:val="00E6305D"/>
    <w:rsid w:val="00E82D4D"/>
    <w:rsid w:val="00E9078F"/>
    <w:rsid w:val="00E94406"/>
    <w:rsid w:val="00EA154E"/>
    <w:rsid w:val="00EB09B7"/>
    <w:rsid w:val="00EC746E"/>
    <w:rsid w:val="00EC7926"/>
    <w:rsid w:val="00EE4AE2"/>
    <w:rsid w:val="00EE5D43"/>
    <w:rsid w:val="00EE7D7C"/>
    <w:rsid w:val="00EF2C82"/>
    <w:rsid w:val="00EF643C"/>
    <w:rsid w:val="00F01AF4"/>
    <w:rsid w:val="00F02A27"/>
    <w:rsid w:val="00F140EB"/>
    <w:rsid w:val="00F155FD"/>
    <w:rsid w:val="00F228D6"/>
    <w:rsid w:val="00F233B2"/>
    <w:rsid w:val="00F24082"/>
    <w:rsid w:val="00F25D98"/>
    <w:rsid w:val="00F300FB"/>
    <w:rsid w:val="00F41DF3"/>
    <w:rsid w:val="00F44C4F"/>
    <w:rsid w:val="00F534F6"/>
    <w:rsid w:val="00F53649"/>
    <w:rsid w:val="00F53C74"/>
    <w:rsid w:val="00F610AE"/>
    <w:rsid w:val="00F61F9C"/>
    <w:rsid w:val="00F738C8"/>
    <w:rsid w:val="00F8390E"/>
    <w:rsid w:val="00F90472"/>
    <w:rsid w:val="00F93A68"/>
    <w:rsid w:val="00FA1818"/>
    <w:rsid w:val="00FA4058"/>
    <w:rsid w:val="00FA5262"/>
    <w:rsid w:val="00FB6386"/>
    <w:rsid w:val="00FB7594"/>
    <w:rsid w:val="00FC1E54"/>
    <w:rsid w:val="00FC515B"/>
    <w:rsid w:val="00FD4FF9"/>
    <w:rsid w:val="00FD59E8"/>
    <w:rsid w:val="00FE2E62"/>
    <w:rsid w:val="00FE4D08"/>
    <w:rsid w:val="00FF0285"/>
    <w:rsid w:val="00FF1E43"/>
    <w:rsid w:val="00FF4AEE"/>
    <w:rsid w:val="00FF4C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73DC9A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locked/>
    <w:rsid w:val="00D73787"/>
    <w:rPr>
      <w:rFonts w:ascii="Times New Roman" w:hAnsi="Times New Roman"/>
      <w:lang w:val="en-GB" w:eastAsia="en-US"/>
    </w:rPr>
  </w:style>
  <w:style w:type="character" w:customStyle="1" w:styleId="B1Char">
    <w:name w:val="B1 Char"/>
    <w:link w:val="B1"/>
    <w:qFormat/>
    <w:locked/>
    <w:rsid w:val="00D73787"/>
    <w:rPr>
      <w:rFonts w:ascii="Times New Roman" w:hAnsi="Times New Roman"/>
      <w:lang w:val="en-GB" w:eastAsia="en-US"/>
    </w:rPr>
  </w:style>
  <w:style w:type="character" w:customStyle="1" w:styleId="B2Char">
    <w:name w:val="B2 Char"/>
    <w:link w:val="B2"/>
    <w:locked/>
    <w:rsid w:val="00D73787"/>
    <w:rPr>
      <w:rFonts w:ascii="Times New Roman" w:hAnsi="Times New Roman"/>
      <w:lang w:val="en-GB" w:eastAsia="en-US"/>
    </w:rPr>
  </w:style>
  <w:style w:type="character" w:customStyle="1" w:styleId="CommentTextChar">
    <w:name w:val="Comment Text Char"/>
    <w:basedOn w:val="DefaultParagraphFont"/>
    <w:link w:val="CommentText"/>
    <w:qFormat/>
    <w:rsid w:val="00A149C3"/>
    <w:rPr>
      <w:rFonts w:ascii="Times New Roman" w:hAnsi="Times New Roman"/>
      <w:lang w:val="en-GB" w:eastAsia="en-US"/>
    </w:rPr>
  </w:style>
  <w:style w:type="paragraph" w:styleId="Revision">
    <w:name w:val="Revision"/>
    <w:hidden/>
    <w:uiPriority w:val="99"/>
    <w:semiHidden/>
    <w:rsid w:val="000670C4"/>
    <w:rPr>
      <w:rFonts w:ascii="Times New Roman" w:hAnsi="Times New Roman"/>
      <w:lang w:val="en-GB" w:eastAsia="en-US"/>
    </w:rPr>
  </w:style>
  <w:style w:type="paragraph" w:styleId="ListParagraph">
    <w:name w:val="List Paragraph"/>
    <w:basedOn w:val="Normal"/>
    <w:link w:val="ListParagraphChar"/>
    <w:uiPriority w:val="34"/>
    <w:qFormat/>
    <w:rsid w:val="00F44C4F"/>
    <w:pPr>
      <w:ind w:left="720"/>
      <w:contextualSpacing/>
    </w:pPr>
  </w:style>
  <w:style w:type="character" w:customStyle="1" w:styleId="NOChar">
    <w:name w:val="NO Char"/>
    <w:rsid w:val="00CA05EE"/>
    <w:rPr>
      <w:lang w:eastAsia="en-US"/>
    </w:rPr>
  </w:style>
  <w:style w:type="character" w:customStyle="1" w:styleId="THChar">
    <w:name w:val="TH Char"/>
    <w:link w:val="TH"/>
    <w:qFormat/>
    <w:rsid w:val="0036023F"/>
    <w:rPr>
      <w:rFonts w:ascii="Arial" w:hAnsi="Arial"/>
      <w:b/>
      <w:lang w:val="en-GB" w:eastAsia="en-US"/>
    </w:rPr>
  </w:style>
  <w:style w:type="character" w:customStyle="1" w:styleId="TFChar">
    <w:name w:val="TF Char"/>
    <w:link w:val="TF"/>
    <w:qFormat/>
    <w:rsid w:val="0036023F"/>
    <w:rPr>
      <w:rFonts w:ascii="Arial" w:hAnsi="Arial"/>
      <w:b/>
      <w:lang w:val="en-GB" w:eastAsia="en-US"/>
    </w:rPr>
  </w:style>
  <w:style w:type="character" w:customStyle="1" w:styleId="EXChar">
    <w:name w:val="EX Char"/>
    <w:link w:val="EX"/>
    <w:locked/>
    <w:rsid w:val="0097747C"/>
    <w:rPr>
      <w:rFonts w:ascii="Times New Roman" w:hAnsi="Times New Roman"/>
      <w:lang w:val="en-GB" w:eastAsia="en-US"/>
    </w:rPr>
  </w:style>
  <w:style w:type="paragraph" w:customStyle="1" w:styleId="TAJ">
    <w:name w:val="TAJ"/>
    <w:basedOn w:val="TH"/>
    <w:rsid w:val="00767E9B"/>
    <w:pPr>
      <w:overflowPunct w:val="0"/>
      <w:autoSpaceDE w:val="0"/>
      <w:autoSpaceDN w:val="0"/>
      <w:adjustRightInd w:val="0"/>
      <w:textAlignment w:val="baseline"/>
    </w:pPr>
    <w:rPr>
      <w:rFonts w:eastAsia="Times New Roman"/>
      <w:lang w:eastAsia="ko-KR"/>
    </w:rPr>
  </w:style>
  <w:style w:type="paragraph" w:customStyle="1" w:styleId="Guidance">
    <w:name w:val="Guidance"/>
    <w:basedOn w:val="Normal"/>
    <w:rsid w:val="00767E9B"/>
    <w:pPr>
      <w:overflowPunct w:val="0"/>
      <w:autoSpaceDE w:val="0"/>
      <w:autoSpaceDN w:val="0"/>
      <w:adjustRightInd w:val="0"/>
      <w:textAlignment w:val="baseline"/>
    </w:pPr>
    <w:rPr>
      <w:rFonts w:eastAsia="Times New Roman"/>
      <w:i/>
      <w:color w:val="0000FF"/>
      <w:lang w:eastAsia="ko-KR"/>
    </w:rPr>
  </w:style>
  <w:style w:type="character" w:customStyle="1" w:styleId="TALChar">
    <w:name w:val="TAL Char"/>
    <w:link w:val="TAL"/>
    <w:qFormat/>
    <w:rsid w:val="00767E9B"/>
    <w:rPr>
      <w:rFonts w:ascii="Arial" w:hAnsi="Arial"/>
      <w:sz w:val="18"/>
      <w:lang w:val="en-GB" w:eastAsia="en-US"/>
    </w:rPr>
  </w:style>
  <w:style w:type="character" w:customStyle="1" w:styleId="TAHChar">
    <w:name w:val="TAH Char"/>
    <w:link w:val="TAH"/>
    <w:qFormat/>
    <w:rsid w:val="00767E9B"/>
    <w:rPr>
      <w:rFonts w:ascii="Arial" w:hAnsi="Arial"/>
      <w:b/>
      <w:sz w:val="18"/>
      <w:lang w:val="en-GB" w:eastAsia="en-US"/>
    </w:rPr>
  </w:style>
  <w:style w:type="character" w:customStyle="1" w:styleId="EditorsNoteChar">
    <w:name w:val="Editor's Note Char"/>
    <w:aliases w:val="EN Char"/>
    <w:link w:val="EditorsNote"/>
    <w:rsid w:val="00767E9B"/>
    <w:rPr>
      <w:rFonts w:ascii="Times New Roman" w:hAnsi="Times New Roman"/>
      <w:color w:val="FF0000"/>
      <w:lang w:val="en-GB" w:eastAsia="en-US"/>
    </w:rPr>
  </w:style>
  <w:style w:type="character" w:customStyle="1" w:styleId="Heading2Char">
    <w:name w:val="Heading 2 Char"/>
    <w:link w:val="Heading2"/>
    <w:rsid w:val="00767E9B"/>
    <w:rPr>
      <w:rFonts w:ascii="Arial" w:hAnsi="Arial"/>
      <w:sz w:val="32"/>
      <w:lang w:val="en-GB" w:eastAsia="en-US"/>
    </w:rPr>
  </w:style>
  <w:style w:type="character" w:customStyle="1" w:styleId="BalloonTextChar">
    <w:name w:val="Balloon Text Char"/>
    <w:link w:val="BalloonText"/>
    <w:rsid w:val="00767E9B"/>
    <w:rPr>
      <w:rFonts w:ascii="Tahoma" w:hAnsi="Tahoma" w:cs="Tahoma"/>
      <w:sz w:val="16"/>
      <w:szCs w:val="16"/>
      <w:lang w:val="en-GB" w:eastAsia="en-US"/>
    </w:rPr>
  </w:style>
  <w:style w:type="character" w:customStyle="1" w:styleId="TFZchn">
    <w:name w:val="TF Zchn"/>
    <w:rsid w:val="00767E9B"/>
    <w:rPr>
      <w:rFonts w:ascii="Arial" w:hAnsi="Arial"/>
      <w:b/>
    </w:rPr>
  </w:style>
  <w:style w:type="character" w:customStyle="1" w:styleId="B1Char1">
    <w:name w:val="B1 Char1"/>
    <w:qFormat/>
    <w:rsid w:val="00767E9B"/>
    <w:rPr>
      <w:rFonts w:eastAsia="MS Mincho"/>
      <w:lang w:val="en-GB" w:eastAsia="en-US" w:bidi="ar-SA"/>
    </w:rPr>
  </w:style>
  <w:style w:type="character" w:styleId="Emphasis">
    <w:name w:val="Emphasis"/>
    <w:qFormat/>
    <w:rsid w:val="00767E9B"/>
    <w:rPr>
      <w:i/>
      <w:iCs/>
    </w:rPr>
  </w:style>
  <w:style w:type="character" w:customStyle="1" w:styleId="msoins0">
    <w:name w:val="msoins"/>
    <w:rsid w:val="00767E9B"/>
  </w:style>
  <w:style w:type="character" w:customStyle="1" w:styleId="CommentSubjectChar">
    <w:name w:val="Comment Subject Char"/>
    <w:link w:val="CommentSubject"/>
    <w:rsid w:val="00767E9B"/>
    <w:rPr>
      <w:rFonts w:ascii="Times New Roman" w:hAnsi="Times New Roman"/>
      <w:b/>
      <w:bCs/>
      <w:lang w:val="en-GB" w:eastAsia="en-US"/>
    </w:rPr>
  </w:style>
  <w:style w:type="character" w:customStyle="1" w:styleId="TALCar">
    <w:name w:val="TAL Car"/>
    <w:qFormat/>
    <w:rsid w:val="00767E9B"/>
    <w:rPr>
      <w:rFonts w:ascii="Arial" w:hAnsi="Arial"/>
      <w:sz w:val="18"/>
      <w:lang w:val="en-GB" w:eastAsia="ja-JP" w:bidi="ar-SA"/>
    </w:rPr>
  </w:style>
  <w:style w:type="character" w:customStyle="1" w:styleId="B1Zchn">
    <w:name w:val="B1 Zchn"/>
    <w:locked/>
    <w:rsid w:val="00767E9B"/>
    <w:rPr>
      <w:lang w:val="en-GB" w:eastAsia="en-US"/>
    </w:rPr>
  </w:style>
  <w:style w:type="character" w:customStyle="1" w:styleId="TACChar">
    <w:name w:val="TAC Char"/>
    <w:link w:val="TAC"/>
    <w:qFormat/>
    <w:locked/>
    <w:rsid w:val="00767E9B"/>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67E9B"/>
    <w:rPr>
      <w:rFonts w:ascii="Arial" w:hAnsi="Arial"/>
      <w:b/>
      <w:noProof/>
      <w:sz w:val="18"/>
      <w:lang w:val="en-GB" w:eastAsia="en-US"/>
    </w:rPr>
  </w:style>
  <w:style w:type="character" w:customStyle="1" w:styleId="PLChar">
    <w:name w:val="PL Char"/>
    <w:link w:val="PL"/>
    <w:qFormat/>
    <w:rsid w:val="00767E9B"/>
    <w:rPr>
      <w:rFonts w:ascii="Courier New" w:hAnsi="Courier New"/>
      <w:noProof/>
      <w:sz w:val="16"/>
      <w:lang w:val="en-GB" w:eastAsia="en-US"/>
    </w:rPr>
  </w:style>
  <w:style w:type="character" w:customStyle="1" w:styleId="FootnoteTextChar">
    <w:name w:val="Footnote Text Char"/>
    <w:link w:val="FootnoteText"/>
    <w:rsid w:val="00767E9B"/>
    <w:rPr>
      <w:rFonts w:ascii="Times New Roman" w:hAnsi="Times New Roman"/>
      <w:sz w:val="16"/>
      <w:lang w:val="en-GB" w:eastAsia="en-US"/>
    </w:rPr>
  </w:style>
  <w:style w:type="paragraph" w:customStyle="1" w:styleId="Standard1">
    <w:name w:val="Standard1"/>
    <w:basedOn w:val="Normal"/>
    <w:link w:val="StandardZchn"/>
    <w:rsid w:val="00767E9B"/>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767E9B"/>
    <w:rPr>
      <w:rFonts w:ascii="Times New Roman" w:eastAsia="Times New Roman" w:hAnsi="Times New Roman"/>
      <w:szCs w:val="22"/>
      <w:lang w:val="en-GB" w:eastAsia="en-GB"/>
    </w:rPr>
  </w:style>
  <w:style w:type="paragraph" w:customStyle="1" w:styleId="pl0">
    <w:name w:val="pl"/>
    <w:basedOn w:val="Normal"/>
    <w:rsid w:val="00767E9B"/>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67E9B"/>
    <w:pPr>
      <w:overflowPunct w:val="0"/>
      <w:autoSpaceDE w:val="0"/>
      <w:autoSpaceDN w:val="0"/>
      <w:adjustRightInd w:val="0"/>
      <w:ind w:left="1135" w:hanging="284"/>
      <w:textAlignment w:val="baseline"/>
    </w:pPr>
    <w:rPr>
      <w:rFonts w:eastAsia="Times New Roman"/>
      <w:lang w:eastAsia="en-GB"/>
    </w:rPr>
  </w:style>
  <w:style w:type="paragraph" w:styleId="BodyText">
    <w:name w:val="Body Text"/>
    <w:basedOn w:val="Normal"/>
    <w:link w:val="BodyTextChar"/>
    <w:rsid w:val="00767E9B"/>
    <w:pPr>
      <w:overflowPunct w:val="0"/>
      <w:autoSpaceDE w:val="0"/>
      <w:autoSpaceDN w:val="0"/>
      <w:adjustRightInd w:val="0"/>
      <w:textAlignment w:val="baseline"/>
    </w:pPr>
    <w:rPr>
      <w:rFonts w:eastAsia="Times New Roman"/>
      <w:lang w:val="x-none" w:eastAsia="en-GB"/>
    </w:rPr>
  </w:style>
  <w:style w:type="character" w:customStyle="1" w:styleId="BodyTextChar">
    <w:name w:val="Body Text Char"/>
    <w:basedOn w:val="DefaultParagraphFont"/>
    <w:link w:val="BodyText"/>
    <w:rsid w:val="00767E9B"/>
    <w:rPr>
      <w:rFonts w:ascii="Times New Roman" w:eastAsia="Times New Roman" w:hAnsi="Times New Roman"/>
      <w:lang w:val="x-none" w:eastAsia="en-GB"/>
    </w:rPr>
  </w:style>
  <w:style w:type="paragraph" w:customStyle="1" w:styleId="SpecText">
    <w:name w:val="SpecText"/>
    <w:basedOn w:val="Normal"/>
    <w:rsid w:val="00767E9B"/>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67E9B"/>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table" w:styleId="TableGrid">
    <w:name w:val="Table Grid"/>
    <w:basedOn w:val="TableNormal"/>
    <w:rsid w:val="00767E9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1">
    <w:name w:val="msoins1"/>
    <w:rsid w:val="00767E9B"/>
  </w:style>
  <w:style w:type="paragraph" w:customStyle="1" w:styleId="StyleTALLeft075cm">
    <w:name w:val="Style TAL + Left:  075 cm"/>
    <w:basedOn w:val="TAL"/>
    <w:rsid w:val="00767E9B"/>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767E9B"/>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767E9B"/>
    <w:rPr>
      <w:rFonts w:ascii="Arial" w:eastAsia="Times New Roman" w:hAnsi="Arial" w:cs="Arial"/>
      <w:sz w:val="18"/>
      <w:szCs w:val="18"/>
      <w:lang w:val="en-GB" w:eastAsia="en-GB"/>
    </w:rPr>
  </w:style>
  <w:style w:type="paragraph" w:customStyle="1" w:styleId="TALLeft125cm">
    <w:name w:val="TAL + Left: 125 cm"/>
    <w:basedOn w:val="StyleTALLeft075cm"/>
    <w:rsid w:val="00767E9B"/>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767E9B"/>
    <w:pPr>
      <w:ind w:left="851"/>
    </w:pPr>
    <w:rPr>
      <w:rFonts w:eastAsia="Batang"/>
    </w:rPr>
  </w:style>
  <w:style w:type="character" w:customStyle="1" w:styleId="DocumentMapChar">
    <w:name w:val="Document Map Char"/>
    <w:link w:val="DocumentMap"/>
    <w:rsid w:val="00767E9B"/>
    <w:rPr>
      <w:rFonts w:ascii="Tahoma" w:hAnsi="Tahoma" w:cs="Tahoma"/>
      <w:shd w:val="clear" w:color="auto" w:fill="000080"/>
      <w:lang w:val="en-GB" w:eastAsia="en-US"/>
    </w:rPr>
  </w:style>
  <w:style w:type="character" w:customStyle="1" w:styleId="TAHCar">
    <w:name w:val="TAH Car"/>
    <w:rsid w:val="00767E9B"/>
    <w:rPr>
      <w:rFonts w:ascii="Arial" w:hAnsi="Arial"/>
      <w:b/>
      <w:sz w:val="18"/>
      <w:lang w:val="en-GB" w:eastAsia="en-US"/>
    </w:rPr>
  </w:style>
  <w:style w:type="character" w:customStyle="1" w:styleId="FooterChar">
    <w:name w:val="Footer Char"/>
    <w:link w:val="Footer"/>
    <w:rsid w:val="00767E9B"/>
    <w:rPr>
      <w:rFonts w:ascii="Arial" w:hAnsi="Arial"/>
      <w:b/>
      <w:i/>
      <w:noProof/>
      <w:sz w:val="18"/>
      <w:lang w:val="en-GB" w:eastAsia="en-US"/>
    </w:rPr>
  </w:style>
  <w:style w:type="character" w:customStyle="1" w:styleId="H6Char">
    <w:name w:val="H6 Char"/>
    <w:link w:val="H6"/>
    <w:rsid w:val="00767E9B"/>
    <w:rPr>
      <w:rFonts w:ascii="Arial" w:hAnsi="Arial"/>
      <w:lang w:val="en-GB" w:eastAsia="en-US"/>
    </w:rPr>
  </w:style>
  <w:style w:type="paragraph" w:styleId="HTMLPreformatted">
    <w:name w:val="HTML Preformatted"/>
    <w:basedOn w:val="Normal"/>
    <w:link w:val="HTMLPreformattedChar"/>
    <w:uiPriority w:val="99"/>
    <w:unhideWhenUsed/>
    <w:rsid w:val="00767E9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PreformattedChar">
    <w:name w:val="HTML Preformatted Char"/>
    <w:basedOn w:val="DefaultParagraphFont"/>
    <w:link w:val="HTMLPreformatted"/>
    <w:uiPriority w:val="99"/>
    <w:rsid w:val="00767E9B"/>
    <w:rPr>
      <w:rFonts w:ascii="Courier New" w:eastAsia="Times New Roman" w:hAnsi="Courier New" w:cs="Courier New"/>
      <w:lang w:val="en-US" w:eastAsia="ko-KR"/>
    </w:rPr>
  </w:style>
  <w:style w:type="paragraph" w:customStyle="1" w:styleId="tal0">
    <w:name w:val="tal"/>
    <w:basedOn w:val="Normal"/>
    <w:rsid w:val="00767E9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character" w:styleId="UnresolvedMention">
    <w:name w:val="Unresolved Mention"/>
    <w:uiPriority w:val="99"/>
    <w:semiHidden/>
    <w:unhideWhenUsed/>
    <w:rsid w:val="00767E9B"/>
    <w:rPr>
      <w:color w:val="808080"/>
      <w:shd w:val="clear" w:color="auto" w:fill="E6E6E6"/>
    </w:rPr>
  </w:style>
  <w:style w:type="character" w:customStyle="1" w:styleId="Heading1Char">
    <w:name w:val="Heading 1 Char"/>
    <w:link w:val="Heading1"/>
    <w:rsid w:val="00767E9B"/>
    <w:rPr>
      <w:rFonts w:ascii="Arial" w:hAnsi="Arial"/>
      <w:sz w:val="36"/>
      <w:lang w:val="en-GB" w:eastAsia="en-US"/>
    </w:rPr>
  </w:style>
  <w:style w:type="character" w:customStyle="1" w:styleId="Heading3Char">
    <w:name w:val="Heading 3 Char"/>
    <w:link w:val="Heading3"/>
    <w:rsid w:val="00767E9B"/>
    <w:rPr>
      <w:rFonts w:ascii="Arial" w:hAnsi="Arial"/>
      <w:sz w:val="28"/>
      <w:lang w:val="en-GB" w:eastAsia="en-US"/>
    </w:rPr>
  </w:style>
  <w:style w:type="character" w:customStyle="1" w:styleId="Heading4Char">
    <w:name w:val="Heading 4 Char"/>
    <w:link w:val="Heading4"/>
    <w:rsid w:val="00767E9B"/>
    <w:rPr>
      <w:rFonts w:ascii="Arial" w:hAnsi="Arial"/>
      <w:sz w:val="24"/>
      <w:lang w:val="en-GB" w:eastAsia="en-US"/>
    </w:rPr>
  </w:style>
  <w:style w:type="character" w:customStyle="1" w:styleId="Heading5Char">
    <w:name w:val="Heading 5 Char"/>
    <w:link w:val="Heading5"/>
    <w:rsid w:val="00767E9B"/>
    <w:rPr>
      <w:rFonts w:ascii="Arial" w:hAnsi="Arial"/>
      <w:sz w:val="22"/>
      <w:lang w:val="en-GB" w:eastAsia="en-US"/>
    </w:rPr>
  </w:style>
  <w:style w:type="paragraph" w:customStyle="1" w:styleId="TALLeft0">
    <w:name w:val="TAL + Left:  0"/>
    <w:aliases w:val="19 cm"/>
    <w:basedOn w:val="Normal"/>
    <w:rsid w:val="00767E9B"/>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ListParagraphChar">
    <w:name w:val="List Paragraph Char"/>
    <w:link w:val="ListParagraph"/>
    <w:uiPriority w:val="34"/>
    <w:qFormat/>
    <w:rsid w:val="00767E9B"/>
    <w:rPr>
      <w:rFonts w:ascii="Times New Roman" w:hAnsi="Times New Roman"/>
      <w:lang w:val="en-GB" w:eastAsia="en-US"/>
    </w:rPr>
  </w:style>
  <w:style w:type="numbering" w:customStyle="1" w:styleId="1">
    <w:name w:val="无列表1"/>
    <w:next w:val="NoList"/>
    <w:uiPriority w:val="99"/>
    <w:semiHidden/>
    <w:unhideWhenUsed/>
    <w:rsid w:val="00767E9B"/>
  </w:style>
  <w:style w:type="character" w:customStyle="1" w:styleId="B4Char">
    <w:name w:val="B4 Char"/>
    <w:link w:val="B4"/>
    <w:rsid w:val="00767E9B"/>
    <w:rPr>
      <w:rFonts w:ascii="Times New Roman" w:hAnsi="Times New Roman"/>
      <w:lang w:val="en-GB" w:eastAsia="en-US"/>
    </w:rPr>
  </w:style>
  <w:style w:type="paragraph" w:customStyle="1" w:styleId="FirstChange">
    <w:name w:val="First Change"/>
    <w:basedOn w:val="Normal"/>
    <w:rsid w:val="00767E9B"/>
    <w:pPr>
      <w:jc w:val="center"/>
    </w:pPr>
    <w:rPr>
      <w:rFonts w:eastAsia="Times New Roman"/>
      <w:color w:val="FF0000"/>
    </w:rPr>
  </w:style>
  <w:style w:type="character" w:customStyle="1" w:styleId="UnresolvedMention1">
    <w:name w:val="Unresolved Mention1"/>
    <w:uiPriority w:val="99"/>
    <w:semiHidden/>
    <w:unhideWhenUsed/>
    <w:rsid w:val="00767E9B"/>
    <w:rPr>
      <w:color w:val="808080"/>
      <w:shd w:val="clear" w:color="auto" w:fill="E6E6E6"/>
    </w:rPr>
  </w:style>
  <w:style w:type="numbering" w:customStyle="1" w:styleId="20">
    <w:name w:val="无列表2"/>
    <w:next w:val="NoList"/>
    <w:uiPriority w:val="99"/>
    <w:semiHidden/>
    <w:unhideWhenUsed/>
    <w:rsid w:val="00767E9B"/>
  </w:style>
  <w:style w:type="character" w:customStyle="1" w:styleId="Heading6Char">
    <w:name w:val="Heading 6 Char"/>
    <w:link w:val="Heading6"/>
    <w:rsid w:val="00767E9B"/>
    <w:rPr>
      <w:rFonts w:ascii="Arial" w:hAnsi="Arial"/>
      <w:lang w:val="en-GB" w:eastAsia="en-US"/>
    </w:rPr>
  </w:style>
  <w:style w:type="character" w:customStyle="1" w:styleId="Heading7Char">
    <w:name w:val="Heading 7 Char"/>
    <w:link w:val="Heading7"/>
    <w:rsid w:val="00767E9B"/>
    <w:rPr>
      <w:rFonts w:ascii="Arial" w:hAnsi="Arial"/>
      <w:lang w:val="en-GB" w:eastAsia="en-US"/>
    </w:rPr>
  </w:style>
  <w:style w:type="character" w:customStyle="1" w:styleId="Heading8Char">
    <w:name w:val="Heading 8 Char"/>
    <w:link w:val="Heading8"/>
    <w:rsid w:val="00767E9B"/>
    <w:rPr>
      <w:rFonts w:ascii="Arial" w:hAnsi="Arial"/>
      <w:sz w:val="36"/>
      <w:lang w:val="en-GB" w:eastAsia="en-US"/>
    </w:rPr>
  </w:style>
  <w:style w:type="character" w:customStyle="1" w:styleId="Heading9Char">
    <w:name w:val="Heading 9 Char"/>
    <w:link w:val="Heading9"/>
    <w:rsid w:val="00767E9B"/>
    <w:rPr>
      <w:rFonts w:ascii="Arial" w:hAnsi="Arial"/>
      <w:sz w:val="36"/>
      <w:lang w:val="en-GB" w:eastAsia="en-US"/>
    </w:rPr>
  </w:style>
  <w:style w:type="table" w:customStyle="1" w:styleId="10">
    <w:name w:val="网格型1"/>
    <w:basedOn w:val="TableNormal"/>
    <w:next w:val="TableGrid"/>
    <w:rsid w:val="00767E9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
    <w:name w:val="无列表3"/>
    <w:next w:val="NoList"/>
    <w:uiPriority w:val="99"/>
    <w:semiHidden/>
    <w:unhideWhenUsed/>
    <w:rsid w:val="00767E9B"/>
  </w:style>
  <w:style w:type="table" w:customStyle="1" w:styleId="21">
    <w:name w:val="网格型2"/>
    <w:basedOn w:val="TableNormal"/>
    <w:next w:val="TableGrid"/>
    <w:rsid w:val="00767E9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
    <w:name w:val="编号2"/>
    <w:basedOn w:val="Normal"/>
    <w:rsid w:val="00767E9B"/>
    <w:pPr>
      <w:numPr>
        <w:numId w:val="43"/>
      </w:numPr>
      <w:tabs>
        <w:tab w:val="clear" w:pos="840"/>
        <w:tab w:val="num" w:pos="704"/>
      </w:tabs>
      <w:ind w:left="704" w:hanging="420"/>
    </w:pPr>
    <w:rPr>
      <w:rFonts w:eastAsia="SimSun"/>
      <w:lang w:eastAsia="zh-CN"/>
    </w:rPr>
  </w:style>
  <w:style w:type="numbering" w:customStyle="1" w:styleId="4">
    <w:name w:val="无列表4"/>
    <w:next w:val="NoList"/>
    <w:uiPriority w:val="99"/>
    <w:semiHidden/>
    <w:unhideWhenUsed/>
    <w:rsid w:val="00767E9B"/>
  </w:style>
  <w:style w:type="table" w:customStyle="1" w:styleId="30">
    <w:name w:val="网格型3"/>
    <w:basedOn w:val="TableNormal"/>
    <w:next w:val="TableGrid"/>
    <w:rsid w:val="00767E9B"/>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767E9B"/>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0289094">
      <w:bodyDiv w:val="1"/>
      <w:marLeft w:val="0"/>
      <w:marRight w:val="0"/>
      <w:marTop w:val="0"/>
      <w:marBottom w:val="0"/>
      <w:divBdr>
        <w:top w:val="none" w:sz="0" w:space="0" w:color="auto"/>
        <w:left w:val="none" w:sz="0" w:space="0" w:color="auto"/>
        <w:bottom w:val="none" w:sz="0" w:space="0" w:color="auto"/>
        <w:right w:val="none" w:sz="0" w:space="0" w:color="auto"/>
      </w:divBdr>
    </w:div>
    <w:div w:id="299770889">
      <w:bodyDiv w:val="1"/>
      <w:marLeft w:val="0"/>
      <w:marRight w:val="0"/>
      <w:marTop w:val="0"/>
      <w:marBottom w:val="0"/>
      <w:divBdr>
        <w:top w:val="none" w:sz="0" w:space="0" w:color="auto"/>
        <w:left w:val="none" w:sz="0" w:space="0" w:color="auto"/>
        <w:bottom w:val="none" w:sz="0" w:space="0" w:color="auto"/>
        <w:right w:val="none" w:sz="0" w:space="0" w:color="auto"/>
      </w:divBdr>
    </w:div>
    <w:div w:id="443572321">
      <w:bodyDiv w:val="1"/>
      <w:marLeft w:val="0"/>
      <w:marRight w:val="0"/>
      <w:marTop w:val="0"/>
      <w:marBottom w:val="0"/>
      <w:divBdr>
        <w:top w:val="none" w:sz="0" w:space="0" w:color="auto"/>
        <w:left w:val="none" w:sz="0" w:space="0" w:color="auto"/>
        <w:bottom w:val="none" w:sz="0" w:space="0" w:color="auto"/>
        <w:right w:val="none" w:sz="0" w:space="0" w:color="auto"/>
      </w:divBdr>
    </w:div>
    <w:div w:id="804469207">
      <w:bodyDiv w:val="1"/>
      <w:marLeft w:val="0"/>
      <w:marRight w:val="0"/>
      <w:marTop w:val="0"/>
      <w:marBottom w:val="0"/>
      <w:divBdr>
        <w:top w:val="none" w:sz="0" w:space="0" w:color="auto"/>
        <w:left w:val="none" w:sz="0" w:space="0" w:color="auto"/>
        <w:bottom w:val="none" w:sz="0" w:space="0" w:color="auto"/>
        <w:right w:val="none" w:sz="0" w:space="0" w:color="auto"/>
      </w:divBdr>
    </w:div>
    <w:div w:id="1034425456">
      <w:bodyDiv w:val="1"/>
      <w:marLeft w:val="0"/>
      <w:marRight w:val="0"/>
      <w:marTop w:val="0"/>
      <w:marBottom w:val="0"/>
      <w:divBdr>
        <w:top w:val="none" w:sz="0" w:space="0" w:color="auto"/>
        <w:left w:val="none" w:sz="0" w:space="0" w:color="auto"/>
        <w:bottom w:val="none" w:sz="0" w:space="0" w:color="auto"/>
        <w:right w:val="none" w:sz="0" w:space="0" w:color="auto"/>
      </w:divBdr>
    </w:div>
    <w:div w:id="1504272270">
      <w:bodyDiv w:val="1"/>
      <w:marLeft w:val="0"/>
      <w:marRight w:val="0"/>
      <w:marTop w:val="0"/>
      <w:marBottom w:val="0"/>
      <w:divBdr>
        <w:top w:val="none" w:sz="0" w:space="0" w:color="auto"/>
        <w:left w:val="none" w:sz="0" w:space="0" w:color="auto"/>
        <w:bottom w:val="none" w:sz="0" w:space="0" w:color="auto"/>
        <w:right w:val="none" w:sz="0" w:space="0" w:color="auto"/>
      </w:divBdr>
    </w:div>
    <w:div w:id="18025750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yperlink" Target="https://www.3gpp.org/ftp/tsg_sa/WG2_Arch/TSGS2_145E_Electronic_2021-05/Docs/S2-2105154.zip"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1.xml"/><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786F12-A82B-4B4C-AE79-53BC9E528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1009</Words>
  <Characters>6132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cp:lastModifiedBy>
  <cp:revision>2</cp:revision>
  <cp:lastPrinted>1900-01-01T00:00:00Z</cp:lastPrinted>
  <dcterms:created xsi:type="dcterms:W3CDTF">2021-11-17T11:54:00Z</dcterms:created>
  <dcterms:modified xsi:type="dcterms:W3CDTF">2021-11-17T11:54:00Z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(3)/B7otGBlh3ygrxm3+wBza2xwN/S5JW9JmFMLzukYlVKaxyaBswlPwfzgGWRiFJqCPE/dZtk2
8ol4LfvzjsmhsbEDXRsEX0Oj5oAkaOMHb3gwNVvavGuulQwQbSCVKRoCqbMNrKWhTJYIo/0D
afMgQ2uzPAzV+xi+x/P3EPwAHQ8TubwdWAiqQanXx6WtB3DT7P4MdZ4LD0HQiSUYQbrJzsV4
XI+v9R4tyNyJTTZGZ/</vt:lpwstr>
  </property>
  <property fmtid="{D5CDD505-2E9C-101B-9397-08002B2CF9AE}" pid="26" name="_2015_ms_pID_7253431">
    <vt:lpwstr>GfCkb0iikMdcGMObAKOc5S2+YEZ1qYBGaKUl+r/MzZKiLdcIkCYLMb
YEPzpL1dgH90jJJK5ZRcfW6ONDfMrrad6MLN10DoRRUsJHOj1IAoPkpC56iRY6iIH5Ht9cF7
JiFj47qYadVl2heHqnnoUXa+k/1J9xuJMs71xuCH8Mg5x9TdBWJomR05iz13QZ5K5R9W5z//
W9/6FLPTuzdJgJ0eepXpTe3MpjB5VDRFNafo</vt:lpwstr>
  </property>
  <property fmtid="{D5CDD505-2E9C-101B-9397-08002B2CF9AE}" pid="27" name="_2015_ms_pID_7253432">
    <vt:lpwstr>Cn5hYjvcSrQhxunjv+aHVEE=</vt:lpwstr>
  </property>
  <property fmtid="{D5CDD505-2E9C-101B-9397-08002B2CF9AE}" pid="28" name="MSIP_Label_17da11e7-ad83-4459-98c6-12a88e2eac78_Enabled">
    <vt:lpwstr>true</vt:lpwstr>
  </property>
  <property fmtid="{D5CDD505-2E9C-101B-9397-08002B2CF9AE}" pid="29" name="MSIP_Label_17da11e7-ad83-4459-98c6-12a88e2eac78_SetDate">
    <vt:lpwstr>2021-07-28T13:59:53Z</vt:lpwstr>
  </property>
  <property fmtid="{D5CDD505-2E9C-101B-9397-08002B2CF9AE}" pid="30" name="MSIP_Label_17da11e7-ad83-4459-98c6-12a88e2eac78_Method">
    <vt:lpwstr>Privileged</vt:lpwstr>
  </property>
  <property fmtid="{D5CDD505-2E9C-101B-9397-08002B2CF9AE}" pid="31" name="MSIP_Label_17da11e7-ad83-4459-98c6-12a88e2eac78_Name">
    <vt:lpwstr>17da11e7-ad83-4459-98c6-12a88e2eac78</vt:lpwstr>
  </property>
  <property fmtid="{D5CDD505-2E9C-101B-9397-08002B2CF9AE}" pid="32" name="MSIP_Label_17da11e7-ad83-4459-98c6-12a88e2eac78_SiteId">
    <vt:lpwstr>68283f3b-8487-4c86-adb3-a5228f18b893</vt:lpwstr>
  </property>
  <property fmtid="{D5CDD505-2E9C-101B-9397-08002B2CF9AE}" pid="33" name="MSIP_Label_17da11e7-ad83-4459-98c6-12a88e2eac78_ActionId">
    <vt:lpwstr>0947f485-5da5-4829-8218-312f8aacb35c</vt:lpwstr>
  </property>
  <property fmtid="{D5CDD505-2E9C-101B-9397-08002B2CF9AE}" pid="34" name="MSIP_Label_17da11e7-ad83-4459-98c6-12a88e2eac78_ContentBits">
    <vt:lpwstr>0</vt:lpwstr>
  </property>
</Properties>
</file>